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16E8BDC9" w:rsidR="00676757" w:rsidRPr="00672B94" w:rsidRDefault="00676757" w:rsidP="00676757">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9333AF">
        <w:rPr>
          <w:rFonts w:ascii="Arial" w:hAnsi="Arial" w:cs="Arial"/>
          <w:b/>
          <w:sz w:val="24"/>
          <w:szCs w:val="24"/>
          <w:lang w:val="de-DE"/>
        </w:rPr>
        <w:t>Meeting</w:t>
      </w:r>
      <w:r w:rsidR="00FD123F">
        <w:rPr>
          <w:rFonts w:ascii="Arial" w:hAnsi="Arial" w:cs="Arial"/>
          <w:b/>
          <w:sz w:val="24"/>
          <w:szCs w:val="24"/>
          <w:lang w:val="de-DE"/>
        </w:rPr>
        <w:t xml:space="preserve"> </w:t>
      </w:r>
      <w:r w:rsidR="00A2500D">
        <w:rPr>
          <w:rFonts w:ascii="Arial" w:hAnsi="Arial" w:cs="Arial"/>
          <w:b/>
          <w:sz w:val="24"/>
          <w:szCs w:val="24"/>
          <w:lang w:val="de-DE"/>
        </w:rPr>
        <w:t>AH 1801</w:t>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Pr>
          <w:rFonts w:ascii="Arial" w:hAnsi="Arial" w:cs="Arial"/>
          <w:b/>
          <w:sz w:val="24"/>
          <w:lang w:val="de-DE"/>
        </w:rPr>
        <w:tab/>
      </w:r>
      <w:r w:rsidR="007A3992" w:rsidRPr="001D5C7B">
        <w:rPr>
          <w:rFonts w:ascii="Arial" w:eastAsia="Malgun Gothic" w:hAnsi="Arial" w:cs="Arial"/>
          <w:b/>
          <w:sz w:val="24"/>
          <w:lang w:val="en-US" w:eastAsia="ko-KR"/>
        </w:rPr>
        <w:t>R1-1</w:t>
      </w:r>
      <w:r w:rsidR="00A2500D">
        <w:rPr>
          <w:rFonts w:ascii="Arial" w:eastAsia="Malgun Gothic" w:hAnsi="Arial" w:cs="Arial"/>
          <w:b/>
          <w:sz w:val="24"/>
          <w:lang w:val="en-US" w:eastAsia="ko-KR"/>
        </w:rPr>
        <w:t>800311</w:t>
      </w:r>
    </w:p>
    <w:p w14:paraId="6C6AF385" w14:textId="5FFA9108" w:rsidR="00676757" w:rsidRDefault="00A2500D" w:rsidP="00676757">
      <w:pPr>
        <w:tabs>
          <w:tab w:val="left" w:pos="1985"/>
        </w:tabs>
        <w:spacing w:after="0"/>
        <w:jc w:val="both"/>
        <w:rPr>
          <w:rFonts w:ascii="Arial" w:hAnsi="Arial" w:cs="Arial"/>
          <w:b/>
          <w:sz w:val="24"/>
          <w:lang w:val="en-US"/>
        </w:rPr>
      </w:pPr>
      <w:r>
        <w:rPr>
          <w:rFonts w:ascii="Arial" w:hAnsi="Arial" w:cs="Arial"/>
          <w:b/>
          <w:sz w:val="24"/>
          <w:lang w:val="de-DE"/>
        </w:rPr>
        <w:t>Vancouver, Canada, January 22</w:t>
      </w:r>
      <w:r w:rsidRPr="00A2500D">
        <w:rPr>
          <w:rFonts w:ascii="Arial" w:hAnsi="Arial" w:cs="Arial"/>
          <w:b/>
          <w:sz w:val="24"/>
          <w:vertAlign w:val="superscript"/>
          <w:lang w:val="de-DE"/>
        </w:rPr>
        <w:t>nd</w:t>
      </w:r>
      <w:r>
        <w:rPr>
          <w:rFonts w:ascii="Arial" w:hAnsi="Arial" w:cs="Arial"/>
          <w:b/>
          <w:sz w:val="24"/>
          <w:lang w:val="de-DE"/>
        </w:rPr>
        <w:t xml:space="preserve"> – 26</w:t>
      </w:r>
      <w:r w:rsidRPr="00A2500D">
        <w:rPr>
          <w:rFonts w:ascii="Arial" w:hAnsi="Arial" w:cs="Arial"/>
          <w:b/>
          <w:sz w:val="24"/>
          <w:vertAlign w:val="superscript"/>
          <w:lang w:val="de-DE"/>
        </w:rPr>
        <w:t>th</w:t>
      </w:r>
      <w:r>
        <w:rPr>
          <w:rFonts w:ascii="Arial" w:hAnsi="Arial" w:cs="Arial"/>
          <w:b/>
          <w:sz w:val="24"/>
          <w:lang w:val="de-DE"/>
        </w:rPr>
        <w:t>, 2018</w:t>
      </w:r>
    </w:p>
    <w:p w14:paraId="5E0D154C" w14:textId="77777777"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6452AC1C"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913A2" w:rsidRPr="001913A2">
        <w:rPr>
          <w:rFonts w:ascii="Arial" w:eastAsia="Malgun Gothic" w:hAnsi="Arial" w:cs="Arial"/>
          <w:b/>
          <w:sz w:val="24"/>
          <w:lang w:val="en-US" w:eastAsia="ko-KR"/>
        </w:rPr>
        <w:t>Remaining Issues on Beam Management</w:t>
      </w:r>
    </w:p>
    <w:p w14:paraId="3AF5E1E6" w14:textId="633AFC09" w:rsidR="00676757" w:rsidRPr="00E95DAE" w:rsidRDefault="00046325" w:rsidP="00046325">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690E63">
        <w:rPr>
          <w:rFonts w:ascii="Arial" w:eastAsia="Malgun Gothic" w:hAnsi="Arial" w:cs="Arial"/>
          <w:b/>
          <w:sz w:val="24"/>
          <w:lang w:val="en-US" w:eastAsia="ko-KR"/>
        </w:rPr>
        <w:t>7</w:t>
      </w:r>
      <w:r>
        <w:rPr>
          <w:rFonts w:ascii="Arial" w:hAnsi="Arial" w:cs="Arial"/>
          <w:b/>
          <w:sz w:val="24"/>
          <w:lang w:val="en-US"/>
        </w:rPr>
        <w:t>.2.2.</w:t>
      </w:r>
      <w:r w:rsidR="001570A6">
        <w:rPr>
          <w:rFonts w:ascii="Arial" w:hAnsi="Arial" w:cs="Arial"/>
          <w:b/>
          <w:sz w:val="24"/>
          <w:lang w:val="en-US"/>
        </w:rPr>
        <w:t>3</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4FA8F34" w14:textId="568A8186" w:rsidR="004E40D4" w:rsidRDefault="004E40D4" w:rsidP="00934A21">
      <w:pPr>
        <w:ind w:firstLine="284"/>
        <w:jc w:val="both"/>
        <w:rPr>
          <w:sz w:val="22"/>
          <w:szCs w:val="22"/>
          <w:lang w:eastAsia="zh-CN"/>
        </w:rPr>
      </w:pPr>
      <w:r>
        <w:rPr>
          <w:sz w:val="22"/>
          <w:szCs w:val="22"/>
          <w:lang w:eastAsia="zh-CN"/>
        </w:rPr>
        <w:t xml:space="preserve">In the RAN1 </w:t>
      </w:r>
      <w:r w:rsidR="00602D6C">
        <w:rPr>
          <w:sz w:val="22"/>
          <w:szCs w:val="22"/>
          <w:lang w:eastAsia="zh-CN"/>
        </w:rPr>
        <w:t>#9</w:t>
      </w:r>
      <w:r w:rsidR="00083CD4">
        <w:rPr>
          <w:sz w:val="22"/>
          <w:szCs w:val="22"/>
          <w:lang w:eastAsia="zh-CN"/>
        </w:rPr>
        <w:t>1</w:t>
      </w:r>
      <w:r>
        <w:rPr>
          <w:sz w:val="22"/>
          <w:szCs w:val="22"/>
          <w:lang w:eastAsia="zh-CN"/>
        </w:rPr>
        <w:t xml:space="preserve"> meeting, the following agreements </w:t>
      </w:r>
      <w:r>
        <w:rPr>
          <w:rFonts w:hint="eastAsia"/>
          <w:sz w:val="22"/>
          <w:szCs w:val="22"/>
          <w:lang w:eastAsia="zh-CN"/>
        </w:rPr>
        <w:t>o</w:t>
      </w:r>
      <w:r>
        <w:rPr>
          <w:sz w:val="22"/>
          <w:szCs w:val="22"/>
          <w:lang w:eastAsia="zh-CN"/>
        </w:rPr>
        <w:t>n beam management were achieved:</w:t>
      </w:r>
    </w:p>
    <w:p w14:paraId="0CCA30C7" w14:textId="77777777" w:rsidR="0009480A" w:rsidRPr="0009480A" w:rsidRDefault="0009480A" w:rsidP="0009480A">
      <w:pPr>
        <w:pStyle w:val="text"/>
        <w:ind w:left="284"/>
        <w:rPr>
          <w:b/>
          <w:i/>
          <w:sz w:val="20"/>
          <w:highlight w:val="green"/>
          <w:lang w:eastAsia="ja-JP"/>
        </w:rPr>
      </w:pPr>
      <w:r w:rsidRPr="0009480A">
        <w:rPr>
          <w:b/>
          <w:i/>
          <w:sz w:val="20"/>
          <w:highlight w:val="green"/>
          <w:lang w:eastAsia="ja-JP"/>
        </w:rPr>
        <w:t>Agreement:</w:t>
      </w:r>
    </w:p>
    <w:p w14:paraId="43BDE9C8" w14:textId="77777777" w:rsidR="0009480A" w:rsidRPr="0009480A" w:rsidRDefault="0009480A" w:rsidP="0009480A">
      <w:pPr>
        <w:pStyle w:val="text"/>
        <w:ind w:left="284"/>
        <w:rPr>
          <w:i/>
          <w:sz w:val="20"/>
        </w:rPr>
      </w:pPr>
      <w:r w:rsidRPr="0009480A">
        <w:rPr>
          <w:i/>
          <w:sz w:val="20"/>
        </w:rPr>
        <w:t>Mechanism to indication of source QCL for a resource:</w:t>
      </w:r>
    </w:p>
    <w:p w14:paraId="67BE6CEE" w14:textId="77777777" w:rsidR="0009480A" w:rsidRPr="0009480A" w:rsidRDefault="0009480A" w:rsidP="0009480A">
      <w:pPr>
        <w:pStyle w:val="bullet1"/>
        <w:ind w:left="1004"/>
        <w:rPr>
          <w:rFonts w:ascii="Times New Roman" w:hAnsi="Times New Roman"/>
          <w:i/>
          <w:sz w:val="20"/>
          <w:szCs w:val="20"/>
        </w:rPr>
      </w:pPr>
      <w:r w:rsidRPr="0009480A">
        <w:rPr>
          <w:rFonts w:ascii="Times New Roman" w:hAnsi="Times New Roman"/>
          <w:i/>
          <w:sz w:val="20"/>
          <w:szCs w:val="20"/>
        </w:rPr>
        <w:t>P-CSI-RS – through RRC configuration</w:t>
      </w:r>
    </w:p>
    <w:p w14:paraId="0F65C70C" w14:textId="77777777" w:rsidR="0009480A" w:rsidRPr="0009480A" w:rsidRDefault="0009480A" w:rsidP="0009480A">
      <w:pPr>
        <w:pStyle w:val="bullet2"/>
        <w:ind w:left="1724"/>
        <w:rPr>
          <w:rFonts w:ascii="Times New Roman" w:hAnsi="Times New Roman"/>
          <w:i/>
          <w:sz w:val="20"/>
          <w:szCs w:val="20"/>
        </w:rPr>
      </w:pPr>
      <w:r w:rsidRPr="0009480A">
        <w:rPr>
          <w:rFonts w:ascii="Times New Roman" w:hAnsi="Times New Roman"/>
          <w:i/>
          <w:sz w:val="20"/>
          <w:szCs w:val="20"/>
        </w:rPr>
        <w:t>FFS: If the spatial QCL can be configured through a reference to a configured TCI state</w:t>
      </w:r>
    </w:p>
    <w:p w14:paraId="4E91D001" w14:textId="77777777" w:rsidR="0009480A" w:rsidRPr="0009480A" w:rsidRDefault="0009480A" w:rsidP="0009480A">
      <w:pPr>
        <w:pStyle w:val="bullet1"/>
        <w:ind w:left="1004"/>
        <w:rPr>
          <w:rFonts w:ascii="Times New Roman" w:hAnsi="Times New Roman"/>
          <w:i/>
          <w:sz w:val="20"/>
          <w:szCs w:val="20"/>
        </w:rPr>
      </w:pPr>
      <w:r w:rsidRPr="0009480A">
        <w:rPr>
          <w:rFonts w:ascii="Times New Roman" w:hAnsi="Times New Roman"/>
          <w:i/>
          <w:sz w:val="20"/>
          <w:szCs w:val="20"/>
        </w:rPr>
        <w:t>SP-CSI-RS – configuring the resource(s) through RRC, activation/deactivation through MAC-CE;</w:t>
      </w:r>
    </w:p>
    <w:p w14:paraId="4AE59C7D" w14:textId="77777777" w:rsidR="0009480A" w:rsidRPr="0009480A" w:rsidRDefault="0009480A" w:rsidP="0009480A">
      <w:pPr>
        <w:pStyle w:val="bullet2"/>
        <w:ind w:left="1724"/>
        <w:rPr>
          <w:rFonts w:ascii="Times New Roman" w:hAnsi="Times New Roman"/>
          <w:i/>
          <w:sz w:val="20"/>
          <w:szCs w:val="20"/>
        </w:rPr>
      </w:pPr>
      <w:r w:rsidRPr="0009480A">
        <w:rPr>
          <w:rFonts w:ascii="Times New Roman" w:hAnsi="Times New Roman"/>
          <w:i/>
          <w:sz w:val="20"/>
          <w:szCs w:val="20"/>
        </w:rPr>
        <w:t xml:space="preserve">The QCL for SP- CSI-RS is indicated in the same MAC-CE message that activates the SP- CSI-RS. </w:t>
      </w:r>
    </w:p>
    <w:p w14:paraId="65B1575A" w14:textId="77777777" w:rsidR="0009480A" w:rsidRPr="0009480A" w:rsidRDefault="0009480A" w:rsidP="0009480A">
      <w:pPr>
        <w:pStyle w:val="bullet2"/>
        <w:ind w:left="1724"/>
        <w:rPr>
          <w:rFonts w:ascii="Times New Roman" w:hAnsi="Times New Roman"/>
          <w:i/>
          <w:sz w:val="20"/>
          <w:szCs w:val="20"/>
        </w:rPr>
      </w:pPr>
      <w:r w:rsidRPr="0009480A">
        <w:rPr>
          <w:rFonts w:ascii="Times New Roman" w:hAnsi="Times New Roman"/>
          <w:i/>
          <w:sz w:val="20"/>
          <w:szCs w:val="20"/>
        </w:rPr>
        <w:t>The QCL is provided through an association with one of the M candidate TCI states</w:t>
      </w:r>
    </w:p>
    <w:p w14:paraId="5F70FFC5" w14:textId="77777777" w:rsidR="0009480A" w:rsidRPr="0009480A" w:rsidRDefault="0009480A" w:rsidP="0009480A">
      <w:pPr>
        <w:pStyle w:val="bullet1"/>
        <w:ind w:left="1004"/>
        <w:rPr>
          <w:rFonts w:ascii="Times New Roman" w:hAnsi="Times New Roman"/>
          <w:i/>
          <w:sz w:val="20"/>
          <w:szCs w:val="20"/>
        </w:rPr>
      </w:pPr>
      <w:r w:rsidRPr="0009480A">
        <w:rPr>
          <w:rFonts w:ascii="Times New Roman" w:hAnsi="Times New Roman"/>
          <w:i/>
          <w:sz w:val="20"/>
          <w:szCs w:val="20"/>
        </w:rPr>
        <w:t xml:space="preserve">AP-CSI-RS – </w:t>
      </w:r>
    </w:p>
    <w:p w14:paraId="0D110DDF" w14:textId="77777777" w:rsidR="0009480A" w:rsidRPr="0009480A" w:rsidRDefault="0009480A" w:rsidP="0009480A">
      <w:pPr>
        <w:pStyle w:val="bullet2"/>
        <w:ind w:left="1724"/>
        <w:rPr>
          <w:rFonts w:ascii="Times New Roman" w:hAnsi="Times New Roman"/>
          <w:i/>
          <w:sz w:val="20"/>
          <w:szCs w:val="20"/>
        </w:rPr>
      </w:pPr>
      <w:r w:rsidRPr="0009480A">
        <w:rPr>
          <w:rFonts w:ascii="Times New Roman" w:hAnsi="Times New Roman"/>
          <w:i/>
          <w:sz w:val="20"/>
          <w:szCs w:val="20"/>
        </w:rPr>
        <w:t>Through DCI (AP-CSI-report-triggering state indication)</w:t>
      </w:r>
    </w:p>
    <w:p w14:paraId="624DEDAA" w14:textId="77777777" w:rsidR="0009480A" w:rsidRPr="0009480A" w:rsidRDefault="0009480A" w:rsidP="0009480A">
      <w:pPr>
        <w:pStyle w:val="bullet3"/>
        <w:ind w:left="2444"/>
        <w:rPr>
          <w:rFonts w:ascii="Times New Roman" w:hAnsi="Times New Roman"/>
          <w:i/>
          <w:szCs w:val="20"/>
        </w:rPr>
      </w:pPr>
      <w:r w:rsidRPr="0009480A">
        <w:rPr>
          <w:rFonts w:ascii="Times New Roman" w:hAnsi="Times New Roman"/>
          <w:i/>
          <w:szCs w:val="20"/>
        </w:rPr>
        <w:t>For each AP-CSI-RS resource associated with each triggering state, QCL configuration is provided through an association with one of the M candidate TCI states by RRC</w:t>
      </w:r>
    </w:p>
    <w:p w14:paraId="62A381CD" w14:textId="77777777" w:rsidR="0009480A" w:rsidRPr="0009480A" w:rsidRDefault="0009480A" w:rsidP="0009480A">
      <w:pPr>
        <w:pStyle w:val="bullet4"/>
        <w:ind w:left="3164"/>
        <w:rPr>
          <w:rFonts w:ascii="Times New Roman" w:hAnsi="Times New Roman"/>
          <w:i/>
          <w:szCs w:val="20"/>
        </w:rPr>
      </w:pPr>
      <w:r w:rsidRPr="0009480A">
        <w:rPr>
          <w:rFonts w:ascii="Times New Roman" w:hAnsi="Times New Roman"/>
          <w:i/>
          <w:szCs w:val="20"/>
        </w:rPr>
        <w:t>FFS: Value of M</w:t>
      </w:r>
    </w:p>
    <w:p w14:paraId="35B776A8" w14:textId="77777777" w:rsidR="0009480A" w:rsidRPr="0009480A" w:rsidRDefault="0009480A" w:rsidP="0009480A">
      <w:pPr>
        <w:pStyle w:val="bullet3"/>
        <w:ind w:left="2444"/>
        <w:rPr>
          <w:rFonts w:ascii="Times New Roman" w:hAnsi="Times New Roman"/>
          <w:i/>
          <w:szCs w:val="20"/>
        </w:rPr>
      </w:pPr>
      <w:r w:rsidRPr="0009480A">
        <w:rPr>
          <w:rFonts w:ascii="Times New Roman" w:hAnsi="Times New Roman"/>
          <w:i/>
          <w:szCs w:val="20"/>
        </w:rPr>
        <w:t>FFS: TCI association on NZP-CSI-RS/ZP-CSI-RS based IMR</w:t>
      </w:r>
    </w:p>
    <w:p w14:paraId="27B25611" w14:textId="77777777" w:rsidR="0009480A" w:rsidRPr="0009480A" w:rsidRDefault="0009480A" w:rsidP="0009480A">
      <w:pPr>
        <w:pStyle w:val="text"/>
        <w:ind w:left="284"/>
        <w:rPr>
          <w:b/>
          <w:i/>
          <w:sz w:val="20"/>
          <w:highlight w:val="green"/>
          <w:lang w:eastAsia="ja-JP"/>
        </w:rPr>
      </w:pPr>
      <w:bookmarkStart w:id="0" w:name="_Hlk499566078"/>
      <w:r w:rsidRPr="0009480A">
        <w:rPr>
          <w:b/>
          <w:i/>
          <w:sz w:val="20"/>
          <w:highlight w:val="green"/>
          <w:lang w:eastAsia="ja-JP"/>
        </w:rPr>
        <w:t>Agreement:</w:t>
      </w:r>
    </w:p>
    <w:p w14:paraId="7F9C9B52" w14:textId="77777777" w:rsidR="0009480A" w:rsidRPr="0009480A" w:rsidRDefault="0009480A" w:rsidP="0009480A">
      <w:pPr>
        <w:pStyle w:val="text"/>
        <w:ind w:left="284"/>
        <w:rPr>
          <w:i/>
          <w:sz w:val="20"/>
        </w:rPr>
      </w:pPr>
      <w:r w:rsidRPr="0009480A">
        <w:rPr>
          <w:i/>
          <w:sz w:val="20"/>
        </w:rPr>
        <w:t xml:space="preserve">For the number of TCI states and mapping to DCI bits, N is 3 bits. </w:t>
      </w:r>
    </w:p>
    <w:p w14:paraId="35FF8E21" w14:textId="77777777" w:rsidR="0009480A" w:rsidRPr="0009480A" w:rsidRDefault="0009480A" w:rsidP="0009480A">
      <w:pPr>
        <w:pStyle w:val="bullet1"/>
        <w:ind w:left="1004"/>
        <w:rPr>
          <w:rFonts w:ascii="Times New Roman" w:hAnsi="Times New Roman"/>
          <w:i/>
          <w:sz w:val="20"/>
          <w:szCs w:val="20"/>
          <w:lang w:val="en-US"/>
        </w:rPr>
      </w:pPr>
      <w:r w:rsidRPr="0009480A">
        <w:rPr>
          <w:rFonts w:ascii="Times New Roman" w:hAnsi="Times New Roman"/>
          <w:i/>
          <w:sz w:val="20"/>
          <w:szCs w:val="20"/>
          <w:lang w:val="en-US"/>
        </w:rPr>
        <w:t>Note: The number of TCI states supported by a UE depends on its capability</w:t>
      </w:r>
    </w:p>
    <w:p w14:paraId="151CF7E7" w14:textId="77777777" w:rsidR="0009480A" w:rsidRPr="0009480A" w:rsidRDefault="0009480A" w:rsidP="0009480A">
      <w:pPr>
        <w:pStyle w:val="text"/>
        <w:ind w:left="284"/>
        <w:rPr>
          <w:b/>
          <w:i/>
          <w:sz w:val="20"/>
          <w:highlight w:val="green"/>
          <w:lang w:eastAsia="ja-JP"/>
        </w:rPr>
      </w:pPr>
      <w:bookmarkStart w:id="1" w:name="_Hlk499566118"/>
      <w:bookmarkEnd w:id="0"/>
      <w:r w:rsidRPr="0009480A">
        <w:rPr>
          <w:b/>
          <w:i/>
          <w:sz w:val="20"/>
          <w:highlight w:val="green"/>
          <w:lang w:eastAsia="ja-JP"/>
        </w:rPr>
        <w:t>Agreement:</w:t>
      </w:r>
    </w:p>
    <w:p w14:paraId="135F0EF2" w14:textId="77777777" w:rsidR="0009480A" w:rsidRPr="0009480A" w:rsidRDefault="0009480A" w:rsidP="0009480A">
      <w:pPr>
        <w:pStyle w:val="bullet1"/>
        <w:ind w:left="1004"/>
        <w:rPr>
          <w:rFonts w:ascii="Times New Roman" w:hAnsi="Times New Roman"/>
          <w:i/>
          <w:sz w:val="20"/>
          <w:szCs w:val="20"/>
          <w:u w:val="single"/>
          <w:lang w:val="en-US" w:eastAsia="ja-JP"/>
        </w:rPr>
      </w:pPr>
      <w:r w:rsidRPr="0009480A">
        <w:rPr>
          <w:rFonts w:ascii="Times New Roman" w:hAnsi="Times New Roman"/>
          <w:i/>
          <w:sz w:val="20"/>
          <w:szCs w:val="20"/>
          <w:lang w:val="en-US"/>
        </w:rPr>
        <w:t xml:space="preserve">The state </w:t>
      </w:r>
      <w:r w:rsidRPr="0009480A">
        <w:rPr>
          <w:rFonts w:ascii="Times New Roman" w:hAnsi="Times New Roman"/>
          <w:i/>
          <w:sz w:val="20"/>
          <w:szCs w:val="20"/>
          <w:lang w:val="en-US" w:eastAsia="ja-JP"/>
        </w:rPr>
        <w:t>Is-TCI-Present is configured on a per-CORESET basis</w:t>
      </w:r>
    </w:p>
    <w:p w14:paraId="40CD0BF7" w14:textId="77777777" w:rsidR="0009480A" w:rsidRPr="0009480A" w:rsidRDefault="0009480A" w:rsidP="0009480A">
      <w:pPr>
        <w:pStyle w:val="bullet1"/>
        <w:ind w:left="1004"/>
        <w:rPr>
          <w:rFonts w:ascii="Times New Roman" w:hAnsi="Times New Roman"/>
          <w:i/>
          <w:sz w:val="20"/>
          <w:szCs w:val="20"/>
          <w:lang w:val="en-US" w:eastAsia="ja-JP"/>
        </w:rPr>
      </w:pPr>
      <w:r w:rsidRPr="0009480A">
        <w:rPr>
          <w:rFonts w:ascii="Times New Roman" w:hAnsi="Times New Roman"/>
          <w:i/>
          <w:sz w:val="20"/>
          <w:szCs w:val="20"/>
          <w:lang w:val="en-US" w:eastAsia="ja-JP"/>
        </w:rPr>
        <w:t>For beam management with beam indication, on all CORESETs configured with Is-TCI-Present=false, the TCI state used for PDCCH is reused for PDSCH reception</w:t>
      </w:r>
    </w:p>
    <w:p w14:paraId="5C190877" w14:textId="77777777" w:rsidR="0009480A" w:rsidRPr="0009480A" w:rsidRDefault="0009480A" w:rsidP="0009480A">
      <w:pPr>
        <w:pStyle w:val="text"/>
        <w:ind w:left="284"/>
        <w:rPr>
          <w:b/>
          <w:i/>
          <w:sz w:val="20"/>
          <w:highlight w:val="green"/>
          <w:lang w:eastAsia="ja-JP"/>
        </w:rPr>
      </w:pPr>
      <w:r w:rsidRPr="0009480A">
        <w:rPr>
          <w:b/>
          <w:i/>
          <w:sz w:val="20"/>
          <w:highlight w:val="green"/>
          <w:lang w:eastAsia="ja-JP"/>
        </w:rPr>
        <w:t>Agreement:</w:t>
      </w:r>
    </w:p>
    <w:p w14:paraId="4766AAB3" w14:textId="77777777" w:rsidR="0009480A" w:rsidRPr="0009480A" w:rsidRDefault="0009480A" w:rsidP="0009480A">
      <w:pPr>
        <w:pStyle w:val="bullet1"/>
        <w:ind w:left="1004"/>
        <w:rPr>
          <w:rFonts w:ascii="Times New Roman" w:hAnsi="Times New Roman"/>
          <w:i/>
          <w:sz w:val="20"/>
          <w:szCs w:val="20"/>
          <w:lang w:val="en-US"/>
        </w:rPr>
      </w:pPr>
      <w:r w:rsidRPr="0009480A">
        <w:rPr>
          <w:rFonts w:ascii="Times New Roman" w:hAnsi="Times New Roman"/>
          <w:i/>
          <w:sz w:val="20"/>
          <w:szCs w:val="20"/>
          <w:lang w:val="en-US"/>
        </w:rPr>
        <w:t>A candidate set of DL RSs are configured using RRC mechanism</w:t>
      </w:r>
    </w:p>
    <w:p w14:paraId="48AF7D54" w14:textId="77777777" w:rsidR="0009480A" w:rsidRPr="0009480A" w:rsidRDefault="0009480A" w:rsidP="0009480A">
      <w:pPr>
        <w:pStyle w:val="bullet2"/>
        <w:ind w:left="1724"/>
        <w:rPr>
          <w:rFonts w:ascii="Times New Roman" w:hAnsi="Times New Roman"/>
          <w:i/>
          <w:sz w:val="20"/>
          <w:szCs w:val="20"/>
          <w:lang w:val="en-US"/>
        </w:rPr>
      </w:pPr>
      <w:r w:rsidRPr="0009480A">
        <w:rPr>
          <w:rFonts w:ascii="Times New Roman" w:hAnsi="Times New Roman"/>
          <w:i/>
          <w:sz w:val="20"/>
          <w:szCs w:val="20"/>
          <w:lang w:val="en-US"/>
        </w:rPr>
        <w:t>Each state of M TCI states is RRC configured with a downlink RS set used as a QCL reference, and MAC-CE is used to select up to 2^N TCI states out of M for PDSCH QCL indication</w:t>
      </w:r>
    </w:p>
    <w:p w14:paraId="0F67D35D" w14:textId="77777777" w:rsidR="0009480A" w:rsidRPr="0009480A" w:rsidRDefault="0009480A" w:rsidP="0009480A">
      <w:pPr>
        <w:pStyle w:val="bullet3"/>
        <w:ind w:left="2444"/>
        <w:rPr>
          <w:rFonts w:ascii="Times New Roman" w:hAnsi="Times New Roman"/>
          <w:i/>
          <w:szCs w:val="20"/>
          <w:lang w:val="en-US"/>
        </w:rPr>
      </w:pPr>
      <w:r w:rsidRPr="0009480A">
        <w:rPr>
          <w:rFonts w:ascii="Times New Roman" w:hAnsi="Times New Roman"/>
          <w:i/>
          <w:szCs w:val="20"/>
          <w:lang w:val="en-US"/>
        </w:rPr>
        <w:t>The same set of M TCI states are reused for CORESET</w:t>
      </w:r>
    </w:p>
    <w:p w14:paraId="1D245414" w14:textId="77777777" w:rsidR="0009480A" w:rsidRPr="0009480A" w:rsidRDefault="0009480A" w:rsidP="0009480A">
      <w:pPr>
        <w:pStyle w:val="bullet3"/>
        <w:ind w:left="2444"/>
        <w:rPr>
          <w:rFonts w:ascii="Times New Roman" w:hAnsi="Times New Roman"/>
          <w:i/>
          <w:szCs w:val="20"/>
          <w:lang w:val="en-US"/>
        </w:rPr>
      </w:pPr>
      <w:r w:rsidRPr="0009480A">
        <w:rPr>
          <w:rFonts w:ascii="Times New Roman" w:hAnsi="Times New Roman"/>
          <w:i/>
          <w:szCs w:val="20"/>
          <w:lang w:val="en-US"/>
        </w:rPr>
        <w:t xml:space="preserve">K TCI states are configured per CORESET </w:t>
      </w:r>
    </w:p>
    <w:p w14:paraId="15BA4D13" w14:textId="77777777" w:rsidR="0009480A" w:rsidRPr="0009480A" w:rsidRDefault="0009480A" w:rsidP="0009480A">
      <w:pPr>
        <w:pStyle w:val="bullet3"/>
        <w:ind w:left="2444"/>
        <w:rPr>
          <w:rFonts w:ascii="Times New Roman" w:hAnsi="Times New Roman"/>
          <w:i/>
          <w:szCs w:val="20"/>
          <w:lang w:val="en-US"/>
        </w:rPr>
      </w:pPr>
      <w:r w:rsidRPr="0009480A">
        <w:rPr>
          <w:rFonts w:ascii="Times New Roman" w:hAnsi="Times New Roman"/>
          <w:i/>
          <w:szCs w:val="20"/>
          <w:lang w:val="en-US"/>
        </w:rPr>
        <w:t>When K&gt;1, MAC CE can indicate which one TCI state to use for control channel QCL indication</w:t>
      </w:r>
    </w:p>
    <w:p w14:paraId="272B8228" w14:textId="77777777" w:rsidR="0009480A" w:rsidRPr="0009480A" w:rsidRDefault="0009480A" w:rsidP="0009480A">
      <w:pPr>
        <w:pStyle w:val="bullet3"/>
        <w:ind w:left="2444"/>
        <w:rPr>
          <w:rFonts w:ascii="Times New Roman" w:hAnsi="Times New Roman"/>
          <w:i/>
          <w:szCs w:val="20"/>
          <w:lang w:val="en-US"/>
        </w:rPr>
      </w:pPr>
      <w:r w:rsidRPr="0009480A">
        <w:rPr>
          <w:rFonts w:ascii="Times New Roman" w:hAnsi="Times New Roman"/>
          <w:i/>
          <w:szCs w:val="20"/>
          <w:lang w:val="en-US"/>
        </w:rPr>
        <w:t>When K=1, no additional MAC CE signaling is necessary</w:t>
      </w:r>
    </w:p>
    <w:bookmarkEnd w:id="1"/>
    <w:p w14:paraId="1C8BE18B" w14:textId="77777777" w:rsidR="0009480A" w:rsidRPr="0009480A" w:rsidRDefault="0009480A" w:rsidP="0009480A">
      <w:pPr>
        <w:ind w:left="284"/>
        <w:rPr>
          <w:b/>
          <w:i/>
          <w:highlight w:val="green"/>
        </w:rPr>
      </w:pPr>
      <w:r w:rsidRPr="0009480A">
        <w:rPr>
          <w:b/>
          <w:i/>
          <w:highlight w:val="green"/>
        </w:rPr>
        <w:t>Agreement:</w:t>
      </w:r>
    </w:p>
    <w:p w14:paraId="3D584F03" w14:textId="77777777" w:rsidR="0009480A" w:rsidRPr="0009480A" w:rsidRDefault="0009480A" w:rsidP="0009480A">
      <w:pPr>
        <w:pStyle w:val="bullet1"/>
        <w:ind w:left="1004"/>
        <w:rPr>
          <w:rFonts w:ascii="Times New Roman" w:hAnsi="Times New Roman"/>
          <w:i/>
          <w:sz w:val="20"/>
          <w:szCs w:val="20"/>
          <w:lang w:val="en-US" w:eastAsia="ja-JP"/>
        </w:rPr>
      </w:pPr>
      <w:r w:rsidRPr="0009480A">
        <w:rPr>
          <w:rFonts w:ascii="Times New Roman" w:hAnsi="Times New Roman"/>
          <w:i/>
          <w:sz w:val="20"/>
          <w:szCs w:val="20"/>
          <w:lang w:val="en-US" w:eastAsia="ja-JP"/>
        </w:rPr>
        <w:t xml:space="preserve">When the scheduling offset is &lt;=k, the </w:t>
      </w:r>
      <w:r w:rsidRPr="0009480A">
        <w:rPr>
          <w:rFonts w:ascii="Times New Roman" w:hAnsi="Times New Roman"/>
          <w:i/>
          <w:sz w:val="20"/>
          <w:szCs w:val="20"/>
          <w:lang w:val="en-US"/>
        </w:rPr>
        <w:t xml:space="preserve">PDSCH uses </w:t>
      </w:r>
      <w:r w:rsidRPr="0009480A">
        <w:rPr>
          <w:rFonts w:ascii="Times New Roman" w:hAnsi="Times New Roman"/>
          <w:i/>
          <w:sz w:val="20"/>
          <w:szCs w:val="20"/>
          <w:lang w:val="en-US" w:eastAsia="ja-JP"/>
        </w:rPr>
        <w:t xml:space="preserve">QCL assumption </w:t>
      </w:r>
      <w:r w:rsidRPr="0009480A">
        <w:rPr>
          <w:rFonts w:ascii="Times New Roman" w:hAnsi="Times New Roman"/>
          <w:i/>
          <w:sz w:val="20"/>
          <w:szCs w:val="20"/>
          <w:lang w:val="en-US"/>
        </w:rPr>
        <w:t xml:space="preserve">that </w:t>
      </w:r>
      <w:r w:rsidRPr="0009480A">
        <w:rPr>
          <w:rFonts w:ascii="Times New Roman" w:hAnsi="Times New Roman"/>
          <w:i/>
          <w:sz w:val="20"/>
          <w:szCs w:val="20"/>
          <w:lang w:val="en-US" w:eastAsia="ja-JP"/>
        </w:rPr>
        <w:t xml:space="preserve">is based on a default TCI state (e.g. </w:t>
      </w:r>
      <w:r w:rsidRPr="0009480A">
        <w:rPr>
          <w:rFonts w:ascii="Times New Roman" w:hAnsi="Times New Roman"/>
          <w:i/>
          <w:sz w:val="20"/>
          <w:szCs w:val="20"/>
          <w:lang w:val="en-US"/>
        </w:rPr>
        <w:t>the first state of the 2^N states used for PDSCH QCL indication</w:t>
      </w:r>
      <w:r w:rsidRPr="0009480A">
        <w:rPr>
          <w:rFonts w:ascii="Times New Roman" w:hAnsi="Times New Roman"/>
          <w:i/>
          <w:sz w:val="20"/>
          <w:szCs w:val="20"/>
          <w:lang w:val="en-US" w:eastAsia="ja-JP"/>
        </w:rPr>
        <w:t>)</w:t>
      </w:r>
    </w:p>
    <w:p w14:paraId="3DF617B6" w14:textId="77777777" w:rsidR="0009480A" w:rsidRPr="0009480A" w:rsidRDefault="0009480A" w:rsidP="0009480A">
      <w:pPr>
        <w:ind w:left="284"/>
        <w:rPr>
          <w:b/>
          <w:i/>
          <w:highlight w:val="green"/>
        </w:rPr>
      </w:pPr>
      <w:bookmarkStart w:id="2" w:name="_Hlk499566428"/>
      <w:r w:rsidRPr="0009480A">
        <w:rPr>
          <w:b/>
          <w:i/>
          <w:highlight w:val="green"/>
        </w:rPr>
        <w:t>Agreement</w:t>
      </w:r>
    </w:p>
    <w:bookmarkEnd w:id="2"/>
    <w:p w14:paraId="24F8684D" w14:textId="77777777" w:rsidR="0009480A" w:rsidRPr="0009480A" w:rsidRDefault="0009480A" w:rsidP="0009480A">
      <w:pPr>
        <w:pStyle w:val="text"/>
        <w:ind w:left="284"/>
        <w:rPr>
          <w:i/>
          <w:sz w:val="20"/>
        </w:rPr>
      </w:pPr>
      <w:r w:rsidRPr="0009480A">
        <w:rPr>
          <w:i/>
          <w:sz w:val="20"/>
        </w:rPr>
        <w:t>Differential RSRP is computed with reference to the strongest reported RSRP</w:t>
      </w:r>
    </w:p>
    <w:p w14:paraId="68C61AE0" w14:textId="77777777" w:rsidR="0009480A" w:rsidRPr="0009480A" w:rsidRDefault="0009480A" w:rsidP="0009480A">
      <w:pPr>
        <w:pStyle w:val="bullet1"/>
        <w:ind w:left="1004"/>
        <w:rPr>
          <w:rFonts w:ascii="Times New Roman" w:hAnsi="Times New Roman"/>
          <w:i/>
          <w:sz w:val="20"/>
          <w:szCs w:val="20"/>
          <w:lang w:val="en-US"/>
        </w:rPr>
      </w:pPr>
      <w:r w:rsidRPr="0009480A">
        <w:rPr>
          <w:rFonts w:ascii="Times New Roman" w:hAnsi="Times New Roman"/>
          <w:i/>
          <w:sz w:val="20"/>
          <w:szCs w:val="20"/>
          <w:lang w:val="en-US"/>
        </w:rPr>
        <w:t>Step size: 2dB</w:t>
      </w:r>
    </w:p>
    <w:p w14:paraId="4DCC07E5" w14:textId="77777777" w:rsidR="0009480A" w:rsidRPr="0009480A" w:rsidRDefault="0009480A" w:rsidP="0009480A">
      <w:pPr>
        <w:ind w:left="284"/>
        <w:rPr>
          <w:b/>
          <w:i/>
        </w:rPr>
      </w:pPr>
      <w:r w:rsidRPr="0009480A">
        <w:rPr>
          <w:b/>
          <w:i/>
          <w:highlight w:val="green"/>
        </w:rPr>
        <w:lastRenderedPageBreak/>
        <w:t>Agreement</w:t>
      </w:r>
    </w:p>
    <w:p w14:paraId="2757C8D7" w14:textId="77777777" w:rsidR="0009480A" w:rsidRPr="0009480A" w:rsidRDefault="0009480A" w:rsidP="0009480A">
      <w:pPr>
        <w:pStyle w:val="text"/>
        <w:ind w:left="284"/>
        <w:rPr>
          <w:bCs/>
          <w:i/>
          <w:sz w:val="20"/>
          <w:u w:val="single"/>
          <w:lang w:eastAsia="ja-JP"/>
        </w:rPr>
      </w:pPr>
      <w:r w:rsidRPr="0009480A">
        <w:rPr>
          <w:i/>
          <w:sz w:val="20"/>
          <w:lang w:eastAsia="ja-JP"/>
        </w:rPr>
        <w:t xml:space="preserve">Computation of L1-RSRP as a linear average of each port’s RSRP for the 2-port CSI-RS for beam </w:t>
      </w:r>
      <w:r w:rsidRPr="0009480A">
        <w:rPr>
          <w:i/>
          <w:sz w:val="20"/>
        </w:rPr>
        <w:t>mgmt.</w:t>
      </w:r>
    </w:p>
    <w:p w14:paraId="121833B7" w14:textId="77777777" w:rsidR="0009480A" w:rsidRPr="0009480A" w:rsidRDefault="0009480A" w:rsidP="0009480A">
      <w:pPr>
        <w:ind w:left="284"/>
        <w:rPr>
          <w:b/>
          <w:i/>
          <w:highlight w:val="green"/>
        </w:rPr>
      </w:pPr>
      <w:r w:rsidRPr="0009480A">
        <w:rPr>
          <w:b/>
          <w:i/>
          <w:highlight w:val="green"/>
        </w:rPr>
        <w:t>Agreement</w:t>
      </w:r>
    </w:p>
    <w:p w14:paraId="4584ACA7" w14:textId="77777777" w:rsidR="0009480A" w:rsidRPr="0009480A" w:rsidRDefault="0009480A" w:rsidP="0009480A">
      <w:pPr>
        <w:pStyle w:val="text"/>
        <w:ind w:left="284"/>
        <w:rPr>
          <w:i/>
          <w:sz w:val="20"/>
        </w:rPr>
      </w:pPr>
      <w:r w:rsidRPr="0009480A">
        <w:rPr>
          <w:i/>
          <w:sz w:val="20"/>
        </w:rPr>
        <w:t>Between initial RRC configuration and MAC CE activation of TCI states, the UE may assume that both PDCCH and PDSCH DMRS are spatially QCL-</w:t>
      </w:r>
      <w:proofErr w:type="spellStart"/>
      <w:r w:rsidRPr="0009480A">
        <w:rPr>
          <w:i/>
          <w:sz w:val="20"/>
        </w:rPr>
        <w:t>ed</w:t>
      </w:r>
      <w:proofErr w:type="spellEnd"/>
      <w:r w:rsidRPr="0009480A">
        <w:rPr>
          <w:i/>
          <w:sz w:val="20"/>
        </w:rPr>
        <w:t xml:space="preserve"> with the SSB determined during initial access</w:t>
      </w:r>
    </w:p>
    <w:p w14:paraId="70F0F3ED" w14:textId="77777777" w:rsidR="0009480A" w:rsidRPr="0009480A" w:rsidRDefault="0009480A" w:rsidP="0009480A">
      <w:pPr>
        <w:pStyle w:val="ListParagraph"/>
        <w:ind w:left="284"/>
        <w:contextualSpacing/>
        <w:rPr>
          <w:rFonts w:ascii="Times New Roman" w:hAnsi="Times New Roman"/>
          <w:b/>
          <w:bCs/>
          <w:i/>
          <w:sz w:val="20"/>
          <w:szCs w:val="20"/>
          <w:highlight w:val="green"/>
        </w:rPr>
      </w:pPr>
      <w:bookmarkStart w:id="3" w:name="_Toc498709264"/>
      <w:r w:rsidRPr="0009480A">
        <w:rPr>
          <w:rFonts w:ascii="Times New Roman" w:hAnsi="Times New Roman"/>
          <w:b/>
          <w:bCs/>
          <w:i/>
          <w:sz w:val="20"/>
          <w:szCs w:val="20"/>
          <w:highlight w:val="green"/>
        </w:rPr>
        <w:t>Agreement</w:t>
      </w:r>
    </w:p>
    <w:p w14:paraId="66CAB5CB" w14:textId="77777777" w:rsidR="0009480A" w:rsidRPr="0009480A" w:rsidRDefault="0009480A" w:rsidP="0009480A">
      <w:pPr>
        <w:pStyle w:val="bullet1"/>
        <w:ind w:left="1004"/>
        <w:rPr>
          <w:rFonts w:ascii="Times New Roman" w:hAnsi="Times New Roman"/>
          <w:i/>
          <w:color w:val="1F497D"/>
          <w:sz w:val="20"/>
          <w:szCs w:val="20"/>
        </w:rPr>
      </w:pPr>
      <w:r w:rsidRPr="0009480A">
        <w:rPr>
          <w:rFonts w:ascii="Times New Roman" w:hAnsi="Times New Roman"/>
          <w:i/>
          <w:sz w:val="20"/>
          <w:szCs w:val="20"/>
        </w:rPr>
        <w:t>For the beam management use case, support configuration of up to S=16 CSI-RS resources sets per resource setting, and Ks=1~64 CSI-RS resources per resource set</w:t>
      </w:r>
    </w:p>
    <w:p w14:paraId="09AD1FC4" w14:textId="77777777" w:rsidR="0009480A" w:rsidRPr="0009480A" w:rsidRDefault="0009480A" w:rsidP="0009480A">
      <w:pPr>
        <w:pStyle w:val="bullet2"/>
        <w:ind w:left="1724"/>
        <w:rPr>
          <w:rFonts w:ascii="Times New Roman" w:hAnsi="Times New Roman"/>
          <w:i/>
          <w:sz w:val="20"/>
          <w:szCs w:val="20"/>
        </w:rPr>
      </w:pPr>
      <w:r w:rsidRPr="0009480A">
        <w:rPr>
          <w:rFonts w:ascii="Times New Roman" w:hAnsi="Times New Roman"/>
          <w:i/>
          <w:sz w:val="20"/>
          <w:szCs w:val="20"/>
        </w:rPr>
        <w:t>The total number of CSI-RS resources in all sets cannot be more than 128</w:t>
      </w:r>
    </w:p>
    <w:p w14:paraId="51A84EB6" w14:textId="77777777" w:rsidR="0009480A" w:rsidRPr="0009480A" w:rsidRDefault="0009480A" w:rsidP="0009480A">
      <w:pPr>
        <w:pStyle w:val="bullet1"/>
        <w:ind w:left="1004"/>
        <w:rPr>
          <w:rFonts w:ascii="Times New Roman" w:hAnsi="Times New Roman"/>
          <w:i/>
          <w:color w:val="1F497D"/>
          <w:sz w:val="20"/>
          <w:szCs w:val="20"/>
        </w:rPr>
      </w:pPr>
      <w:r w:rsidRPr="0009480A">
        <w:rPr>
          <w:rFonts w:ascii="Times New Roman" w:hAnsi="Times New Roman"/>
          <w:i/>
          <w:sz w:val="20"/>
          <w:szCs w:val="20"/>
        </w:rPr>
        <w:t xml:space="preserve">Note: One set is selected out of S sets in the CSI trigger states </w:t>
      </w:r>
      <w:bookmarkEnd w:id="3"/>
    </w:p>
    <w:p w14:paraId="798D0682" w14:textId="77777777" w:rsidR="0009480A" w:rsidRPr="0009480A" w:rsidRDefault="0009480A" w:rsidP="0009480A">
      <w:pPr>
        <w:tabs>
          <w:tab w:val="left" w:pos="720"/>
        </w:tabs>
        <w:ind w:left="284"/>
        <w:rPr>
          <w:b/>
          <w:i/>
          <w:highlight w:val="green"/>
          <w:lang w:val="en-US" w:eastAsia="zh-CN"/>
        </w:rPr>
      </w:pPr>
      <w:r w:rsidRPr="0009480A">
        <w:rPr>
          <w:b/>
          <w:i/>
          <w:highlight w:val="green"/>
          <w:lang w:val="en-US" w:eastAsia="zh-CN"/>
        </w:rPr>
        <w:t>Agreement:</w:t>
      </w:r>
    </w:p>
    <w:p w14:paraId="323FA0AA" w14:textId="77777777" w:rsidR="0009480A" w:rsidRPr="0009480A" w:rsidRDefault="0009480A" w:rsidP="0009480A">
      <w:pPr>
        <w:pStyle w:val="ListParagraph"/>
        <w:numPr>
          <w:ilvl w:val="0"/>
          <w:numId w:val="15"/>
        </w:numPr>
        <w:tabs>
          <w:tab w:val="left" w:pos="720"/>
        </w:tabs>
        <w:ind w:left="1004"/>
        <w:contextualSpacing/>
        <w:rPr>
          <w:rFonts w:ascii="Times New Roman" w:hAnsi="Times New Roman"/>
          <w:i/>
          <w:sz w:val="20"/>
          <w:szCs w:val="20"/>
        </w:rPr>
      </w:pPr>
      <w:r w:rsidRPr="0009480A">
        <w:rPr>
          <w:rFonts w:ascii="Times New Roman" w:hAnsi="Times New Roman"/>
          <w:bCs/>
          <w:i/>
          <w:sz w:val="20"/>
          <w:szCs w:val="20"/>
        </w:rPr>
        <w:t xml:space="preserve">When the scheduling offset is &lt;=k, and the PDSCH uses QCL assumption that is based on a default TCI state </w:t>
      </w:r>
    </w:p>
    <w:p w14:paraId="4E0361EA" w14:textId="77777777" w:rsidR="0009480A" w:rsidRPr="0009480A" w:rsidRDefault="0009480A" w:rsidP="0009480A">
      <w:pPr>
        <w:pStyle w:val="ListParagraph"/>
        <w:numPr>
          <w:ilvl w:val="1"/>
          <w:numId w:val="15"/>
        </w:numPr>
        <w:tabs>
          <w:tab w:val="left" w:pos="720"/>
        </w:tabs>
        <w:ind w:left="1544"/>
        <w:contextualSpacing/>
        <w:rPr>
          <w:rFonts w:ascii="Times New Roman" w:hAnsi="Times New Roman"/>
          <w:i/>
          <w:sz w:val="20"/>
          <w:szCs w:val="20"/>
        </w:rPr>
      </w:pPr>
      <w:r w:rsidRPr="0009480A">
        <w:rPr>
          <w:rFonts w:ascii="Times New Roman" w:hAnsi="Times New Roman"/>
          <w:bCs/>
          <w:i/>
          <w:sz w:val="20"/>
          <w:szCs w:val="20"/>
        </w:rPr>
        <w:t>The default TCI state corresponds to the TCI state used for control channel QCL indication for the lowest CORESET ID in that slot</w:t>
      </w:r>
    </w:p>
    <w:p w14:paraId="361FA6CF" w14:textId="77777777" w:rsidR="0009480A" w:rsidRPr="0009480A" w:rsidRDefault="0009480A" w:rsidP="0009480A">
      <w:pPr>
        <w:tabs>
          <w:tab w:val="left" w:pos="720"/>
        </w:tabs>
        <w:ind w:left="284"/>
        <w:rPr>
          <w:b/>
          <w:i/>
          <w:highlight w:val="green"/>
          <w:lang w:val="en-US" w:eastAsia="zh-CN"/>
        </w:rPr>
      </w:pPr>
      <w:r w:rsidRPr="0009480A">
        <w:rPr>
          <w:b/>
          <w:i/>
          <w:highlight w:val="green"/>
          <w:lang w:val="en-US" w:eastAsia="zh-CN"/>
        </w:rPr>
        <w:t>Agreement:</w:t>
      </w:r>
    </w:p>
    <w:p w14:paraId="774F15CF" w14:textId="77777777" w:rsidR="0009480A" w:rsidRPr="0009480A" w:rsidRDefault="0009480A" w:rsidP="0009480A">
      <w:pPr>
        <w:pStyle w:val="ListParagraph"/>
        <w:numPr>
          <w:ilvl w:val="0"/>
          <w:numId w:val="16"/>
        </w:numPr>
        <w:ind w:left="1004"/>
        <w:rPr>
          <w:rFonts w:ascii="Times New Roman" w:hAnsi="Times New Roman"/>
          <w:color w:val="1F497D"/>
          <w:sz w:val="20"/>
          <w:szCs w:val="20"/>
        </w:rPr>
      </w:pPr>
      <w:r w:rsidRPr="0009480A">
        <w:rPr>
          <w:rFonts w:ascii="Times New Roman" w:hAnsi="Times New Roman"/>
          <w:i/>
          <w:sz w:val="20"/>
          <w:szCs w:val="20"/>
        </w:rPr>
        <w:t>Aperiodic CSI-RS triggering offset X is configurable. X is defined in units of slots.</w:t>
      </w:r>
    </w:p>
    <w:p w14:paraId="37555C53" w14:textId="77777777" w:rsidR="0066603C" w:rsidRDefault="0066603C" w:rsidP="00934A21">
      <w:pPr>
        <w:ind w:firstLine="284"/>
        <w:jc w:val="both"/>
        <w:rPr>
          <w:sz w:val="22"/>
          <w:szCs w:val="22"/>
          <w:lang w:eastAsia="zh-CN"/>
        </w:rPr>
      </w:pPr>
    </w:p>
    <w:p w14:paraId="0EA6CB57" w14:textId="20E64EE4" w:rsidR="0008234E" w:rsidRPr="0008234E" w:rsidRDefault="0008234E" w:rsidP="00934A21">
      <w:pPr>
        <w:ind w:firstLine="284"/>
        <w:jc w:val="both"/>
        <w:rPr>
          <w:rFonts w:eastAsia="MS Mincho"/>
          <w:i/>
          <w:iCs/>
          <w:lang w:eastAsia="ja-JP"/>
        </w:rPr>
      </w:pPr>
      <w:r>
        <w:rPr>
          <w:sz w:val="22"/>
          <w:szCs w:val="22"/>
          <w:lang w:eastAsia="zh-CN"/>
        </w:rPr>
        <w:t xml:space="preserve">In this contribution, we will provide some </w:t>
      </w:r>
      <w:r w:rsidR="004E40D4">
        <w:rPr>
          <w:sz w:val="22"/>
          <w:szCs w:val="22"/>
          <w:lang w:eastAsia="zh-CN"/>
        </w:rPr>
        <w:t xml:space="preserve">further </w:t>
      </w:r>
      <w:r>
        <w:rPr>
          <w:sz w:val="22"/>
          <w:szCs w:val="22"/>
          <w:lang w:eastAsia="zh-CN"/>
        </w:rPr>
        <w:t xml:space="preserve">discussions on </w:t>
      </w:r>
      <w:r w:rsidR="00DF3585">
        <w:rPr>
          <w:sz w:val="22"/>
          <w:szCs w:val="22"/>
          <w:lang w:eastAsia="zh-CN"/>
        </w:rPr>
        <w:t xml:space="preserve">the remaining issues for </w:t>
      </w:r>
      <w:r w:rsidR="004E40D4">
        <w:rPr>
          <w:sz w:val="22"/>
          <w:szCs w:val="22"/>
          <w:lang w:eastAsia="zh-CN"/>
        </w:rPr>
        <w:t>beam management.</w:t>
      </w:r>
    </w:p>
    <w:p w14:paraId="28DA67A0" w14:textId="6B1B7401" w:rsidR="00E379CC" w:rsidRDefault="00C16461" w:rsidP="00A13AAA">
      <w:pPr>
        <w:pStyle w:val="Heading1"/>
        <w:numPr>
          <w:ilvl w:val="0"/>
          <w:numId w:val="5"/>
        </w:numPr>
        <w:spacing w:before="120" w:after="60"/>
        <w:jc w:val="both"/>
        <w:rPr>
          <w:rFonts w:cs="Arial"/>
          <w:lang w:val="en-US"/>
        </w:rPr>
      </w:pPr>
      <w:r>
        <w:rPr>
          <w:rFonts w:cs="Arial"/>
          <w:lang w:val="en-US"/>
        </w:rPr>
        <w:t>Discussion</w:t>
      </w:r>
    </w:p>
    <w:p w14:paraId="470B0489" w14:textId="28BE1CBF" w:rsidR="00C16461" w:rsidRPr="00B60A57" w:rsidRDefault="00B60A57" w:rsidP="00B60A57">
      <w:pPr>
        <w:pStyle w:val="Heading2"/>
        <w:ind w:left="0" w:firstLine="0"/>
        <w:rPr>
          <w:lang w:eastAsia="zh-CN"/>
        </w:rPr>
      </w:pPr>
      <w:r>
        <w:rPr>
          <w:lang w:eastAsia="zh-CN"/>
        </w:rPr>
        <w:t>2.</w:t>
      </w:r>
      <w:r w:rsidR="00324383">
        <w:rPr>
          <w:lang w:eastAsia="zh-CN"/>
        </w:rPr>
        <w:t>2</w:t>
      </w:r>
      <w:r>
        <w:rPr>
          <w:lang w:eastAsia="zh-CN"/>
        </w:rPr>
        <w:t xml:space="preserve"> </w:t>
      </w:r>
      <w:r w:rsidRPr="00B60A57">
        <w:rPr>
          <w:lang w:eastAsia="zh-CN"/>
        </w:rPr>
        <w:t>Beam Indication</w:t>
      </w:r>
    </w:p>
    <w:p w14:paraId="1D1777A5" w14:textId="77777777" w:rsidR="00D3423B" w:rsidRDefault="00D3423B" w:rsidP="00324383">
      <w:pPr>
        <w:ind w:firstLine="284"/>
        <w:jc w:val="both"/>
        <w:rPr>
          <w:sz w:val="22"/>
          <w:szCs w:val="22"/>
          <w:lang w:eastAsia="zh-CN"/>
        </w:rPr>
      </w:pPr>
      <w:r>
        <w:rPr>
          <w:sz w:val="22"/>
          <w:szCs w:val="22"/>
          <w:lang w:eastAsia="zh-CN"/>
        </w:rPr>
        <w:t xml:space="preserve">In the previous meetings, </w:t>
      </w:r>
      <w:r w:rsidR="00506390">
        <w:rPr>
          <w:sz w:val="22"/>
          <w:szCs w:val="22"/>
          <w:lang w:eastAsia="zh-CN"/>
        </w:rPr>
        <w:t xml:space="preserve">it has been agreed that </w:t>
      </w:r>
      <w:r w:rsidR="005A7E5F">
        <w:rPr>
          <w:sz w:val="22"/>
          <w:szCs w:val="22"/>
          <w:lang w:eastAsia="zh-CN"/>
        </w:rPr>
        <w:t xml:space="preserve">a </w:t>
      </w:r>
      <w:r>
        <w:rPr>
          <w:sz w:val="22"/>
          <w:szCs w:val="22"/>
          <w:lang w:eastAsia="zh-CN"/>
        </w:rPr>
        <w:t>default</w:t>
      </w:r>
      <w:r w:rsidR="005A7E5F">
        <w:rPr>
          <w:sz w:val="22"/>
          <w:szCs w:val="22"/>
          <w:lang w:eastAsia="zh-CN"/>
        </w:rPr>
        <w:t xml:space="preserve"> spatial assumption should be applied </w:t>
      </w:r>
      <w:r>
        <w:rPr>
          <w:sz w:val="22"/>
          <w:szCs w:val="22"/>
          <w:lang w:eastAsia="zh-CN"/>
        </w:rPr>
        <w:t xml:space="preserve">for PDSCH reception </w:t>
      </w:r>
      <w:r w:rsidR="005A7E5F">
        <w:rPr>
          <w:sz w:val="22"/>
          <w:szCs w:val="22"/>
          <w:lang w:eastAsia="zh-CN"/>
        </w:rPr>
        <w:t xml:space="preserve">if the scheduling offset </w:t>
      </w:r>
      <w:r>
        <w:rPr>
          <w:sz w:val="22"/>
          <w:szCs w:val="22"/>
          <w:lang w:eastAsia="zh-CN"/>
        </w:rPr>
        <w:t xml:space="preserve">between PDCCH and PDSCH </w:t>
      </w:r>
      <w:r w:rsidR="005A7E5F">
        <w:rPr>
          <w:sz w:val="22"/>
          <w:szCs w:val="22"/>
          <w:lang w:eastAsia="zh-CN"/>
        </w:rPr>
        <w:t>is smaller than certain threshold.</w:t>
      </w:r>
    </w:p>
    <w:p w14:paraId="7BCE6426" w14:textId="19523FB9" w:rsidR="00D3423B" w:rsidRDefault="00D3423B" w:rsidP="00324383">
      <w:pPr>
        <w:ind w:firstLine="284"/>
        <w:jc w:val="both"/>
        <w:rPr>
          <w:sz w:val="22"/>
          <w:szCs w:val="22"/>
          <w:lang w:eastAsia="zh-CN"/>
        </w:rPr>
      </w:pPr>
      <w:r>
        <w:rPr>
          <w:sz w:val="22"/>
          <w:szCs w:val="22"/>
          <w:lang w:eastAsia="zh-CN"/>
        </w:rPr>
        <w:t>In the RAN1 #91 meeting, it has been agreed on the rule to determine the default beam for PDSCH as below:</w:t>
      </w:r>
    </w:p>
    <w:p w14:paraId="0363657E" w14:textId="77777777" w:rsidR="00D3423B" w:rsidRPr="0009480A" w:rsidRDefault="00D3423B" w:rsidP="00D3423B">
      <w:pPr>
        <w:tabs>
          <w:tab w:val="left" w:pos="720"/>
        </w:tabs>
        <w:ind w:left="284"/>
        <w:rPr>
          <w:b/>
          <w:i/>
          <w:highlight w:val="green"/>
          <w:lang w:val="en-US" w:eastAsia="zh-CN"/>
        </w:rPr>
      </w:pPr>
      <w:r w:rsidRPr="0009480A">
        <w:rPr>
          <w:b/>
          <w:i/>
          <w:highlight w:val="green"/>
          <w:lang w:val="en-US" w:eastAsia="zh-CN"/>
        </w:rPr>
        <w:t>Agreement:</w:t>
      </w:r>
    </w:p>
    <w:p w14:paraId="1739389D" w14:textId="77777777" w:rsidR="00D3423B" w:rsidRPr="0009480A" w:rsidRDefault="00D3423B" w:rsidP="00D3423B">
      <w:pPr>
        <w:pStyle w:val="ListParagraph"/>
        <w:numPr>
          <w:ilvl w:val="0"/>
          <w:numId w:val="15"/>
        </w:numPr>
        <w:tabs>
          <w:tab w:val="left" w:pos="720"/>
        </w:tabs>
        <w:ind w:left="1004"/>
        <w:contextualSpacing/>
        <w:rPr>
          <w:rFonts w:ascii="Times New Roman" w:hAnsi="Times New Roman"/>
          <w:i/>
          <w:sz w:val="20"/>
          <w:szCs w:val="20"/>
        </w:rPr>
      </w:pPr>
      <w:r w:rsidRPr="0009480A">
        <w:rPr>
          <w:rFonts w:ascii="Times New Roman" w:hAnsi="Times New Roman"/>
          <w:bCs/>
          <w:i/>
          <w:sz w:val="20"/>
          <w:szCs w:val="20"/>
        </w:rPr>
        <w:t xml:space="preserve">When the scheduling offset is &lt;=k, and the PDSCH uses QCL assumption that is based on a default TCI state </w:t>
      </w:r>
    </w:p>
    <w:p w14:paraId="093DAE76" w14:textId="77777777" w:rsidR="00D3423B" w:rsidRPr="0009480A" w:rsidRDefault="00D3423B" w:rsidP="00D3423B">
      <w:pPr>
        <w:pStyle w:val="ListParagraph"/>
        <w:numPr>
          <w:ilvl w:val="1"/>
          <w:numId w:val="15"/>
        </w:numPr>
        <w:tabs>
          <w:tab w:val="left" w:pos="720"/>
        </w:tabs>
        <w:ind w:left="1544"/>
        <w:contextualSpacing/>
        <w:rPr>
          <w:rFonts w:ascii="Times New Roman" w:hAnsi="Times New Roman"/>
          <w:i/>
          <w:sz w:val="20"/>
          <w:szCs w:val="20"/>
        </w:rPr>
      </w:pPr>
      <w:r w:rsidRPr="0009480A">
        <w:rPr>
          <w:rFonts w:ascii="Times New Roman" w:hAnsi="Times New Roman"/>
          <w:bCs/>
          <w:i/>
          <w:sz w:val="20"/>
          <w:szCs w:val="20"/>
        </w:rPr>
        <w:t>The default TCI state corresponds to the TCI state used for control channel QCL indication for the lowest CORESET ID in that slot</w:t>
      </w:r>
    </w:p>
    <w:p w14:paraId="30A732BD" w14:textId="68F23779" w:rsidR="00D3423B" w:rsidRDefault="00D3423B" w:rsidP="00324383">
      <w:pPr>
        <w:ind w:firstLine="284"/>
        <w:jc w:val="both"/>
        <w:rPr>
          <w:sz w:val="22"/>
          <w:szCs w:val="22"/>
          <w:lang w:val="en-US" w:eastAsia="zh-CN"/>
        </w:rPr>
      </w:pPr>
      <w:r>
        <w:rPr>
          <w:sz w:val="22"/>
          <w:szCs w:val="22"/>
          <w:lang w:val="en-US" w:eastAsia="zh-CN"/>
        </w:rPr>
        <w:t xml:space="preserve">We can see that the default beam is determined by the PDCCH CORESET which has the lowest CORESET ID. However, besides the CORESET for unicast PDSCH, the UE also needs to monitor the PDCCH CORESETs for broadcasting information, such as the CORESETs for OSI/Paging. The broadcast CORESET may utilize different </w:t>
      </w:r>
      <w:proofErr w:type="spellStart"/>
      <w:proofErr w:type="gramStart"/>
      <w:r>
        <w:rPr>
          <w:sz w:val="22"/>
          <w:szCs w:val="22"/>
          <w:lang w:val="en-US" w:eastAsia="zh-CN"/>
        </w:rPr>
        <w:t>Tx</w:t>
      </w:r>
      <w:proofErr w:type="spellEnd"/>
      <w:proofErr w:type="gramEnd"/>
      <w:r>
        <w:rPr>
          <w:sz w:val="22"/>
          <w:szCs w:val="22"/>
          <w:lang w:val="en-US" w:eastAsia="zh-CN"/>
        </w:rPr>
        <w:t xml:space="preserve"> beams with the unicast CORESET. Thus it should be clarified that </w:t>
      </w:r>
      <w:r w:rsidR="00B213DA">
        <w:rPr>
          <w:sz w:val="22"/>
          <w:szCs w:val="22"/>
          <w:lang w:val="en-US" w:eastAsia="zh-CN"/>
        </w:rPr>
        <w:t>when determining the default beam for PDSCH, the CORESETs for broadcast information should be excluded.</w:t>
      </w:r>
    </w:p>
    <w:p w14:paraId="2F470E1A" w14:textId="7ECE524E" w:rsidR="00B213DA" w:rsidRPr="00B213DA" w:rsidRDefault="00B213DA" w:rsidP="00324383">
      <w:pPr>
        <w:ind w:firstLine="284"/>
        <w:jc w:val="both"/>
        <w:rPr>
          <w:b/>
          <w:i/>
          <w:sz w:val="22"/>
          <w:szCs w:val="22"/>
          <w:lang w:val="en-US" w:eastAsia="zh-CN"/>
        </w:rPr>
      </w:pPr>
      <w:r w:rsidRPr="00B213DA">
        <w:rPr>
          <w:b/>
          <w:i/>
          <w:sz w:val="22"/>
          <w:szCs w:val="22"/>
          <w:lang w:val="en-US" w:eastAsia="zh-CN"/>
        </w:rPr>
        <w:t>Proposal 1: When determining the default beam for PDSCH reception, only the unicast CORESET</w:t>
      </w:r>
      <w:r w:rsidR="0010093D">
        <w:rPr>
          <w:b/>
          <w:i/>
          <w:sz w:val="22"/>
          <w:szCs w:val="22"/>
          <w:lang w:val="en-US" w:eastAsia="zh-CN"/>
        </w:rPr>
        <w:t>(s)</w:t>
      </w:r>
      <w:r w:rsidRPr="00B213DA">
        <w:rPr>
          <w:b/>
          <w:i/>
          <w:sz w:val="22"/>
          <w:szCs w:val="22"/>
          <w:lang w:val="en-US" w:eastAsia="zh-CN"/>
        </w:rPr>
        <w:t xml:space="preserve"> should be taken into account.</w:t>
      </w:r>
    </w:p>
    <w:p w14:paraId="7A265D60" w14:textId="3F6F8613" w:rsidR="00B213DA" w:rsidRDefault="00B213DA" w:rsidP="00324383">
      <w:pPr>
        <w:ind w:firstLine="284"/>
        <w:jc w:val="both"/>
        <w:rPr>
          <w:sz w:val="22"/>
          <w:szCs w:val="22"/>
          <w:lang w:eastAsia="zh-CN"/>
        </w:rPr>
      </w:pPr>
      <w:r>
        <w:rPr>
          <w:sz w:val="22"/>
          <w:szCs w:val="22"/>
          <w:lang w:eastAsia="zh-CN"/>
        </w:rPr>
        <w:t xml:space="preserve">In the scenario of beam failure recovery operation, after 4 slots from the slot of sending the beam failure recovery request, the UE monitor a dedicated CORESET which is configured by </w:t>
      </w:r>
      <w:r w:rsidRPr="00B213DA">
        <w:rPr>
          <w:sz w:val="22"/>
          <w:szCs w:val="22"/>
          <w:lang w:eastAsia="zh-CN"/>
        </w:rPr>
        <w:t xml:space="preserve">higher layer parameter </w:t>
      </w:r>
      <w:r w:rsidRPr="00B213DA">
        <w:rPr>
          <w:i/>
          <w:sz w:val="22"/>
          <w:szCs w:val="22"/>
          <w:lang w:eastAsia="zh-CN"/>
        </w:rPr>
        <w:t>Beam-failure-Recovery-Response-CORESET</w:t>
      </w:r>
      <w:r>
        <w:rPr>
          <w:sz w:val="22"/>
          <w:szCs w:val="22"/>
          <w:lang w:eastAsia="zh-CN"/>
        </w:rPr>
        <w:t xml:space="preserve"> to receive the </w:t>
      </w:r>
      <w:proofErr w:type="spellStart"/>
      <w:r>
        <w:rPr>
          <w:sz w:val="22"/>
          <w:szCs w:val="22"/>
          <w:lang w:eastAsia="zh-CN"/>
        </w:rPr>
        <w:t>gNode</w:t>
      </w:r>
      <w:proofErr w:type="spellEnd"/>
      <w:r>
        <w:rPr>
          <w:sz w:val="22"/>
          <w:szCs w:val="22"/>
          <w:lang w:eastAsia="zh-CN"/>
        </w:rPr>
        <w:t xml:space="preserve"> B response to the beam failure recovery request.</w:t>
      </w:r>
    </w:p>
    <w:p w14:paraId="34775414" w14:textId="1282E773" w:rsidR="00B213DA" w:rsidRDefault="00B213DA" w:rsidP="00324383">
      <w:pPr>
        <w:ind w:firstLine="284"/>
        <w:jc w:val="both"/>
        <w:rPr>
          <w:sz w:val="22"/>
          <w:szCs w:val="22"/>
          <w:lang w:eastAsia="zh-CN"/>
        </w:rPr>
      </w:pPr>
      <w:r>
        <w:rPr>
          <w:sz w:val="22"/>
          <w:szCs w:val="22"/>
          <w:lang w:eastAsia="zh-CN"/>
        </w:rPr>
        <w:t>Since the CORESET</w:t>
      </w:r>
      <w:r w:rsidR="00EF42F1">
        <w:rPr>
          <w:sz w:val="22"/>
          <w:szCs w:val="22"/>
          <w:lang w:eastAsia="zh-CN"/>
        </w:rPr>
        <w:t xml:space="preserve"> configured by </w:t>
      </w:r>
      <w:r w:rsidR="00EF42F1" w:rsidRPr="00B213DA">
        <w:rPr>
          <w:i/>
          <w:sz w:val="22"/>
          <w:szCs w:val="22"/>
          <w:lang w:eastAsia="zh-CN"/>
        </w:rPr>
        <w:t>Beam-failure-Recovery-Response-CORESET</w:t>
      </w:r>
      <w:r>
        <w:rPr>
          <w:sz w:val="22"/>
          <w:szCs w:val="22"/>
          <w:lang w:eastAsia="zh-CN"/>
        </w:rPr>
        <w:t xml:space="preserve"> is dedicated for </w:t>
      </w:r>
      <w:proofErr w:type="spellStart"/>
      <w:r>
        <w:rPr>
          <w:sz w:val="22"/>
          <w:szCs w:val="22"/>
          <w:lang w:eastAsia="zh-CN"/>
        </w:rPr>
        <w:t>gNB</w:t>
      </w:r>
      <w:proofErr w:type="spellEnd"/>
      <w:r>
        <w:rPr>
          <w:sz w:val="22"/>
          <w:szCs w:val="22"/>
          <w:lang w:eastAsia="zh-CN"/>
        </w:rPr>
        <w:t xml:space="preserve"> response, </w:t>
      </w:r>
      <w:r w:rsidR="00EF42F1">
        <w:rPr>
          <w:sz w:val="22"/>
          <w:szCs w:val="22"/>
          <w:lang w:eastAsia="zh-CN"/>
        </w:rPr>
        <w:t>the UE is not expected to receive DCI over this CORESET if there is no beam failure. Thus it should be also excluded when determining the default beam for PDSCH reception.</w:t>
      </w:r>
    </w:p>
    <w:p w14:paraId="42F5DE86" w14:textId="3A57FBDF" w:rsidR="00EF42F1" w:rsidRPr="00EF42F1" w:rsidRDefault="00EF42F1" w:rsidP="00324383">
      <w:pPr>
        <w:ind w:firstLine="284"/>
        <w:jc w:val="both"/>
        <w:rPr>
          <w:rFonts w:hint="eastAsia"/>
          <w:b/>
          <w:i/>
          <w:sz w:val="22"/>
          <w:szCs w:val="22"/>
          <w:lang w:eastAsia="zh-CN"/>
        </w:rPr>
      </w:pPr>
      <w:r w:rsidRPr="00EF42F1">
        <w:rPr>
          <w:b/>
          <w:i/>
          <w:sz w:val="22"/>
          <w:szCs w:val="22"/>
          <w:lang w:eastAsia="zh-CN"/>
        </w:rPr>
        <w:lastRenderedPageBreak/>
        <w:t xml:space="preserve">Proposal 2: When determining the default beam for PDSCH reception, the CORESET configured by </w:t>
      </w:r>
      <w:r w:rsidRPr="00EF42F1">
        <w:rPr>
          <w:b/>
          <w:i/>
          <w:sz w:val="22"/>
          <w:szCs w:val="22"/>
          <w:lang w:eastAsia="zh-CN"/>
        </w:rPr>
        <w:t>higher layer parameter Beam-failure-Recovery-Response-CORESET</w:t>
      </w:r>
      <w:r w:rsidRPr="00EF42F1">
        <w:rPr>
          <w:b/>
          <w:i/>
          <w:sz w:val="22"/>
          <w:szCs w:val="22"/>
          <w:lang w:eastAsia="zh-CN"/>
        </w:rPr>
        <w:t xml:space="preserve"> should be excluded.</w:t>
      </w:r>
    </w:p>
    <w:p w14:paraId="326DB2E8" w14:textId="707D2B79" w:rsidR="00EF42F1" w:rsidRDefault="00EF42F1" w:rsidP="00324383">
      <w:pPr>
        <w:ind w:firstLine="284"/>
        <w:jc w:val="both"/>
        <w:rPr>
          <w:sz w:val="22"/>
          <w:szCs w:val="22"/>
          <w:lang w:eastAsia="zh-CN"/>
        </w:rPr>
      </w:pPr>
      <w:r>
        <w:rPr>
          <w:sz w:val="22"/>
          <w:szCs w:val="22"/>
          <w:lang w:eastAsia="zh-CN"/>
        </w:rPr>
        <w:t>The text proposal</w:t>
      </w:r>
      <w:r w:rsidR="00332F28">
        <w:rPr>
          <w:sz w:val="22"/>
          <w:szCs w:val="22"/>
          <w:lang w:eastAsia="zh-CN"/>
        </w:rPr>
        <w:t xml:space="preserve"> to TS 38.214</w:t>
      </w:r>
      <w:r>
        <w:rPr>
          <w:sz w:val="22"/>
          <w:szCs w:val="22"/>
          <w:lang w:eastAsia="zh-CN"/>
        </w:rPr>
        <w:t xml:space="preserve"> </w:t>
      </w:r>
      <w:r w:rsidR="00332F28">
        <w:rPr>
          <w:sz w:val="22"/>
          <w:szCs w:val="22"/>
          <w:lang w:eastAsia="zh-CN"/>
        </w:rPr>
        <w:t>v15.0.0 capturing</w:t>
      </w:r>
      <w:r>
        <w:rPr>
          <w:sz w:val="22"/>
          <w:szCs w:val="22"/>
          <w:lang w:eastAsia="zh-CN"/>
        </w:rPr>
        <w:t xml:space="preserve"> Proposal 1 and Proposal 2 is shown as below.</w:t>
      </w:r>
    </w:p>
    <w:tbl>
      <w:tblPr>
        <w:tblStyle w:val="TableGrid"/>
        <w:tblW w:w="0" w:type="auto"/>
        <w:tblLook w:val="04A0" w:firstRow="1" w:lastRow="0" w:firstColumn="1" w:lastColumn="0" w:noHBand="0" w:noVBand="1"/>
      </w:tblPr>
      <w:tblGrid>
        <w:gridCol w:w="10160"/>
      </w:tblGrid>
      <w:tr w:rsidR="00332F28" w14:paraId="1A2A5C32" w14:textId="77777777" w:rsidTr="00332F28">
        <w:tc>
          <w:tcPr>
            <w:tcW w:w="10160" w:type="dxa"/>
          </w:tcPr>
          <w:p w14:paraId="6DD40A46" w14:textId="77777777" w:rsidR="00332F28" w:rsidRDefault="00C37730" w:rsidP="00324383">
            <w:pPr>
              <w:rPr>
                <w:sz w:val="22"/>
                <w:szCs w:val="22"/>
                <w:lang w:eastAsia="zh-CN"/>
              </w:rPr>
            </w:pPr>
            <w:r>
              <w:rPr>
                <w:sz w:val="22"/>
                <w:szCs w:val="22"/>
                <w:lang w:eastAsia="zh-CN"/>
              </w:rPr>
              <w:t>…</w:t>
            </w:r>
          </w:p>
          <w:p w14:paraId="183B2C8D" w14:textId="77777777" w:rsidR="00C37730" w:rsidRPr="0048482F" w:rsidRDefault="00C37730" w:rsidP="00C37730">
            <w:pPr>
              <w:pStyle w:val="Heading3"/>
              <w:outlineLvl w:val="2"/>
              <w:rPr>
                <w:color w:val="000000"/>
              </w:rPr>
            </w:pPr>
            <w:bookmarkStart w:id="4" w:name="_Toc501048171"/>
            <w:r w:rsidRPr="0048482F">
              <w:rPr>
                <w:color w:val="000000"/>
              </w:rPr>
              <w:t>5.1.5</w:t>
            </w:r>
            <w:r w:rsidRPr="0048482F">
              <w:rPr>
                <w:color w:val="000000"/>
              </w:rPr>
              <w:tab/>
              <w:t>Antenna ports quasi-colocation</w:t>
            </w:r>
            <w:bookmarkEnd w:id="4"/>
          </w:p>
          <w:p w14:paraId="02198D7A" w14:textId="26B534D0" w:rsidR="00C37730" w:rsidRPr="0048482F" w:rsidRDefault="00C37730" w:rsidP="00C37730">
            <w:pPr>
              <w:rPr>
                <w:color w:val="000000"/>
              </w:rPr>
            </w:pPr>
            <w:r>
              <w:rPr>
                <w:color w:val="000000"/>
              </w:rPr>
              <w:t>…</w:t>
            </w:r>
          </w:p>
          <w:p w14:paraId="295531E0" w14:textId="77777777" w:rsidR="00C37730" w:rsidRPr="0048482F" w:rsidRDefault="00C37730" w:rsidP="00C37730">
            <w:pPr>
              <w:rPr>
                <w:color w:val="000000"/>
              </w:rPr>
            </w:pPr>
            <w:r w:rsidRPr="0048482F">
              <w:rPr>
                <w:color w:val="000000"/>
              </w:rPr>
              <w:t xml:space="preserve">If a UE is configured with the higher layer parameter </w:t>
            </w:r>
            <w:r w:rsidRPr="0048482F">
              <w:rPr>
                <w:i/>
                <w:color w:val="000000"/>
              </w:rPr>
              <w:t>TCI-</w:t>
            </w:r>
            <w:proofErr w:type="spellStart"/>
            <w:r w:rsidRPr="0048482F">
              <w:rPr>
                <w:i/>
                <w:color w:val="000000"/>
              </w:rPr>
              <w:t>PresentInDCI</w:t>
            </w:r>
            <w:proofErr w:type="spellEnd"/>
            <w:r w:rsidRPr="0048482F">
              <w:rPr>
                <w:i/>
                <w:color w:val="000000"/>
              </w:rPr>
              <w:t xml:space="preserve">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TCI-</w:t>
            </w:r>
            <w:proofErr w:type="spellStart"/>
            <w:r w:rsidRPr="0048482F">
              <w:rPr>
                <w:i/>
                <w:color w:val="000000"/>
              </w:rPr>
              <w:t>PresentInDCI</w:t>
            </w:r>
            <w:proofErr w:type="spellEnd"/>
            <w:r w:rsidRPr="0048482F">
              <w:rPr>
                <w:i/>
                <w:color w:val="000000"/>
              </w:rPr>
              <w:t xml:space="preserve">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 for determining PDSCH antenna port quasi co-location, the UE assumes that the TCI state for the PDSCH is identical wo the TCI state applied for the CORESET used for the PDCCH transmission. </w:t>
            </w:r>
          </w:p>
          <w:p w14:paraId="44672CD4" w14:textId="568C83D8" w:rsidR="00C37730" w:rsidRPr="0048482F" w:rsidRDefault="00C37730" w:rsidP="00C37730">
            <w:pPr>
              <w:rPr>
                <w:color w:val="000000"/>
              </w:rPr>
            </w:pPr>
            <w:r w:rsidRPr="0048482F">
              <w:rPr>
                <w:color w:val="000000"/>
              </w:rPr>
              <w:t xml:space="preserve">If the </w:t>
            </w:r>
            <w:r w:rsidRPr="0048482F">
              <w:rPr>
                <w:i/>
                <w:color w:val="000000"/>
              </w:rPr>
              <w:t>TCI-</w:t>
            </w:r>
            <w:proofErr w:type="spellStart"/>
            <w:r w:rsidRPr="0048482F">
              <w:rPr>
                <w:i/>
                <w:color w:val="000000"/>
              </w:rPr>
              <w:t>PresentinDCI</w:t>
            </w:r>
            <w:proofErr w:type="spellEnd"/>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w:t>
            </w:r>
            <w:bookmarkStart w:id="5" w:name="_Hlk497994280"/>
            <w:bookmarkStart w:id="6" w:name="_Hlk498002628"/>
            <w:r w:rsidRPr="0048482F">
              <w:rPr>
                <w:color w:val="000000"/>
              </w:rPr>
              <w:t xml:space="preserve">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48482F">
              <w:rPr>
                <w:i/>
                <w:color w:val="000000"/>
              </w:rPr>
              <w:t>Threshold-</w:t>
            </w:r>
            <w:proofErr w:type="spellStart"/>
            <w:r w:rsidRPr="0048482F">
              <w:rPr>
                <w:i/>
                <w:color w:val="000000"/>
              </w:rPr>
              <w:t>Sched</w:t>
            </w:r>
            <w:proofErr w:type="spellEnd"/>
            <w:r w:rsidRPr="0048482F">
              <w:rPr>
                <w:i/>
                <w:color w:val="000000"/>
              </w:rPr>
              <w:t>-Offset</w:t>
            </w:r>
            <w:r w:rsidRPr="0048482F">
              <w:rPr>
                <w:color w:val="000000"/>
              </w:rPr>
              <w:t xml:space="preserve">, where the threshold is FFS. </w:t>
            </w:r>
            <w:bookmarkStart w:id="7" w:name="_Hlk498589824"/>
            <w:bookmarkStart w:id="8" w:name="_Hlk500790716"/>
            <w:bookmarkEnd w:id="5"/>
            <w:r w:rsidRPr="0048482F">
              <w:rPr>
                <w:color w:val="000000"/>
              </w:rPr>
              <w:t xml:space="preserve">For both the case when </w:t>
            </w:r>
            <w:r w:rsidRPr="0048482F">
              <w:rPr>
                <w:i/>
                <w:color w:val="000000"/>
              </w:rPr>
              <w:t>TCI-</w:t>
            </w:r>
            <w:proofErr w:type="spellStart"/>
            <w:r w:rsidRPr="0048482F">
              <w:rPr>
                <w:i/>
                <w:color w:val="000000"/>
              </w:rPr>
              <w:t>PresentInDCI</w:t>
            </w:r>
            <w:proofErr w:type="spellEnd"/>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w:t>
            </w:r>
            <w:proofErr w:type="spellStart"/>
            <w:r w:rsidRPr="0048482F">
              <w:rPr>
                <w:i/>
                <w:color w:val="000000"/>
              </w:rPr>
              <w:t>PresentInDCI</w:t>
            </w:r>
            <w:proofErr w:type="spellEnd"/>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If the offset is less than a threshold</w:t>
            </w:r>
            <w:bookmarkEnd w:id="6"/>
            <w:r w:rsidRPr="0048482F">
              <w:rPr>
                <w:color w:val="000000"/>
              </w:rPr>
              <w:t xml:space="preserve">, the UE may assume that the antenna ports of one DM-RS port group of PDSCH of a serving cell are quasi co-located based on the TCI state used for PDCCH quasi-colocation indication of the lowest </w:t>
            </w:r>
            <w:ins w:id="9" w:author="Wang, Guotong" w:date="2018-01-11T17:05:00Z">
              <w:r w:rsidR="00D33732">
                <w:rPr>
                  <w:color w:val="000000"/>
                </w:rPr>
                <w:t>uni</w:t>
              </w:r>
            </w:ins>
            <w:ins w:id="10" w:author="Wang, Guotong" w:date="2018-01-11T17:06:00Z">
              <w:r w:rsidR="00D33732">
                <w:rPr>
                  <w:color w:val="000000"/>
                </w:rPr>
                <w:t xml:space="preserve">cast </w:t>
              </w:r>
            </w:ins>
            <w:r w:rsidRPr="0048482F">
              <w:rPr>
                <w:i/>
                <w:color w:val="000000"/>
              </w:rPr>
              <w:t>CORESET-ID</w:t>
            </w:r>
            <w:r w:rsidRPr="0048482F">
              <w:rPr>
                <w:color w:val="000000"/>
              </w:rPr>
              <w:t xml:space="preserve"> in the latest slot</w:t>
            </w:r>
            <w:bookmarkEnd w:id="8"/>
            <w:r w:rsidRPr="0048482F">
              <w:rPr>
                <w:color w:val="000000"/>
              </w:rPr>
              <w:t xml:space="preserve"> in which one or more </w:t>
            </w:r>
            <w:ins w:id="11" w:author="Wang, Guotong" w:date="2018-01-11T17:06:00Z">
              <w:r w:rsidR="00D33732">
                <w:rPr>
                  <w:color w:val="000000"/>
                </w:rPr>
                <w:t xml:space="preserve">unicast </w:t>
              </w:r>
            </w:ins>
            <w:r w:rsidRPr="0048482F">
              <w:rPr>
                <w:color w:val="000000"/>
              </w:rPr>
              <w:t>CORESETs are configured for the UE</w:t>
            </w:r>
            <w:ins w:id="12" w:author="Wang, Guotong" w:date="2018-01-11T17:06:00Z">
              <w:r w:rsidR="00D33732">
                <w:rPr>
                  <w:color w:val="000000"/>
                </w:rPr>
                <w:t xml:space="preserve"> excluding the CORESET configured by higher layer parameter </w:t>
              </w:r>
              <w:r w:rsidR="00D33732" w:rsidRPr="00B213DA">
                <w:rPr>
                  <w:i/>
                  <w:sz w:val="22"/>
                  <w:szCs w:val="22"/>
                  <w:lang w:eastAsia="zh-CN"/>
                </w:rPr>
                <w:t>Beam-failure-Recovery-Response-CORESET</w:t>
              </w:r>
            </w:ins>
            <w:r w:rsidRPr="0048482F">
              <w:rPr>
                <w:color w:val="000000"/>
              </w:rPr>
              <w:t>.</w:t>
            </w:r>
          </w:p>
          <w:bookmarkEnd w:id="7"/>
          <w:p w14:paraId="4D859ECF" w14:textId="6A010DCA" w:rsidR="00C37730" w:rsidRDefault="00C37730" w:rsidP="00324383">
            <w:pPr>
              <w:rPr>
                <w:sz w:val="22"/>
                <w:szCs w:val="22"/>
                <w:lang w:eastAsia="zh-CN"/>
              </w:rPr>
            </w:pPr>
            <w:r>
              <w:rPr>
                <w:sz w:val="22"/>
                <w:szCs w:val="22"/>
                <w:lang w:eastAsia="zh-CN"/>
              </w:rPr>
              <w:t>…</w:t>
            </w:r>
          </w:p>
        </w:tc>
      </w:tr>
    </w:tbl>
    <w:p w14:paraId="35754739" w14:textId="77777777" w:rsidR="00EF42F1" w:rsidRDefault="00EF42F1" w:rsidP="00324383">
      <w:pPr>
        <w:ind w:firstLine="284"/>
        <w:jc w:val="both"/>
        <w:rPr>
          <w:sz w:val="22"/>
          <w:szCs w:val="22"/>
          <w:lang w:eastAsia="zh-CN"/>
        </w:rPr>
      </w:pPr>
    </w:p>
    <w:p w14:paraId="0CD66CF5" w14:textId="275BD738" w:rsidR="00171CCE" w:rsidRDefault="00EF42F1" w:rsidP="00324383">
      <w:pPr>
        <w:ind w:firstLine="284"/>
        <w:jc w:val="both"/>
        <w:rPr>
          <w:sz w:val="22"/>
          <w:szCs w:val="22"/>
          <w:lang w:eastAsia="zh-CN"/>
        </w:rPr>
      </w:pPr>
      <w:r>
        <w:rPr>
          <w:sz w:val="22"/>
          <w:szCs w:val="22"/>
          <w:lang w:eastAsia="zh-CN"/>
        </w:rPr>
        <w:t xml:space="preserve">It is important to maintain the default beam for PDSCH reception. </w:t>
      </w:r>
      <w:r w:rsidR="00C937D3">
        <w:rPr>
          <w:sz w:val="22"/>
          <w:szCs w:val="22"/>
          <w:lang w:eastAsia="zh-CN"/>
        </w:rPr>
        <w:t xml:space="preserve">If the quality of the </w:t>
      </w:r>
      <w:r>
        <w:rPr>
          <w:sz w:val="22"/>
          <w:szCs w:val="22"/>
          <w:lang w:eastAsia="zh-CN"/>
        </w:rPr>
        <w:t>default</w:t>
      </w:r>
      <w:r w:rsidR="00C937D3">
        <w:rPr>
          <w:sz w:val="22"/>
          <w:szCs w:val="22"/>
          <w:lang w:eastAsia="zh-CN"/>
        </w:rPr>
        <w:t xml:space="preserve"> beam drops, for example, below certain threshold, then the default beam should be updated. The update could be done over higher layer signalling.</w:t>
      </w:r>
    </w:p>
    <w:p w14:paraId="4A88B24F" w14:textId="2B72E8E2" w:rsidR="00C937D3" w:rsidRDefault="00B22DD2" w:rsidP="00324383">
      <w:pPr>
        <w:ind w:firstLine="284"/>
        <w:jc w:val="both"/>
        <w:rPr>
          <w:sz w:val="22"/>
          <w:szCs w:val="22"/>
          <w:lang w:eastAsia="zh-CN"/>
        </w:rPr>
      </w:pPr>
      <w:r>
        <w:rPr>
          <w:sz w:val="22"/>
          <w:szCs w:val="22"/>
          <w:lang w:eastAsia="zh-CN"/>
        </w:rPr>
        <w:t xml:space="preserve">In another scenario, if the default beam fails, the UE should let the </w:t>
      </w:r>
      <w:proofErr w:type="spellStart"/>
      <w:r>
        <w:rPr>
          <w:sz w:val="22"/>
          <w:szCs w:val="22"/>
          <w:lang w:eastAsia="zh-CN"/>
        </w:rPr>
        <w:t>gNode</w:t>
      </w:r>
      <w:proofErr w:type="spellEnd"/>
      <w:r>
        <w:rPr>
          <w:sz w:val="22"/>
          <w:szCs w:val="22"/>
          <w:lang w:eastAsia="zh-CN"/>
        </w:rPr>
        <w:t xml:space="preserve"> B know about the failure as soon as possible. Otherwise, the </w:t>
      </w:r>
      <w:proofErr w:type="spellStart"/>
      <w:r>
        <w:rPr>
          <w:sz w:val="22"/>
          <w:szCs w:val="22"/>
          <w:lang w:eastAsia="zh-CN"/>
        </w:rPr>
        <w:t>gNode</w:t>
      </w:r>
      <w:proofErr w:type="spellEnd"/>
      <w:r>
        <w:rPr>
          <w:sz w:val="22"/>
          <w:szCs w:val="22"/>
          <w:lang w:eastAsia="zh-CN"/>
        </w:rPr>
        <w:t xml:space="preserve"> B may keep sending data over the default beam </w:t>
      </w:r>
      <w:r w:rsidR="0029259D">
        <w:rPr>
          <w:sz w:val="22"/>
          <w:szCs w:val="22"/>
          <w:lang w:eastAsia="zh-CN"/>
        </w:rPr>
        <w:t>and the reception will fail. In this case, one possible solution is to trigger beam failure recovery request.</w:t>
      </w:r>
      <w:r w:rsidR="008B608C">
        <w:rPr>
          <w:sz w:val="22"/>
          <w:szCs w:val="22"/>
          <w:lang w:eastAsia="zh-CN"/>
        </w:rPr>
        <w:t xml:space="preserve"> </w:t>
      </w:r>
      <w:r w:rsidR="00DB55D2">
        <w:rPr>
          <w:sz w:val="22"/>
          <w:szCs w:val="22"/>
          <w:lang w:eastAsia="zh-CN"/>
        </w:rPr>
        <w:t xml:space="preserve">After receiving the beam failure recovery request, the </w:t>
      </w:r>
      <w:proofErr w:type="spellStart"/>
      <w:r w:rsidR="00DB55D2">
        <w:rPr>
          <w:sz w:val="22"/>
          <w:szCs w:val="22"/>
          <w:lang w:eastAsia="zh-CN"/>
        </w:rPr>
        <w:t>gNode</w:t>
      </w:r>
      <w:proofErr w:type="spellEnd"/>
      <w:r w:rsidR="00DB55D2">
        <w:rPr>
          <w:sz w:val="22"/>
          <w:szCs w:val="22"/>
          <w:lang w:eastAsia="zh-CN"/>
        </w:rPr>
        <w:t xml:space="preserve"> B should trigger the update for the default beam.</w:t>
      </w:r>
    </w:p>
    <w:p w14:paraId="4CB265F5" w14:textId="63239099" w:rsidR="00324383" w:rsidRPr="00171CCE" w:rsidRDefault="00324383" w:rsidP="00324383">
      <w:pPr>
        <w:ind w:firstLine="284"/>
        <w:jc w:val="both"/>
        <w:rPr>
          <w:b/>
          <w:i/>
          <w:sz w:val="22"/>
          <w:szCs w:val="22"/>
          <w:lang w:eastAsia="zh-CN"/>
        </w:rPr>
      </w:pPr>
      <w:r w:rsidRPr="00171CCE">
        <w:rPr>
          <w:b/>
          <w:i/>
          <w:sz w:val="22"/>
          <w:szCs w:val="22"/>
          <w:lang w:eastAsia="zh-CN"/>
        </w:rPr>
        <w:t xml:space="preserve">Proposal </w:t>
      </w:r>
      <w:r w:rsidR="00EF42F1">
        <w:rPr>
          <w:b/>
          <w:i/>
          <w:sz w:val="22"/>
          <w:szCs w:val="22"/>
          <w:lang w:eastAsia="zh-CN"/>
        </w:rPr>
        <w:t>3</w:t>
      </w:r>
      <w:r w:rsidRPr="00171CCE">
        <w:rPr>
          <w:b/>
          <w:i/>
          <w:sz w:val="22"/>
          <w:szCs w:val="22"/>
          <w:lang w:eastAsia="zh-CN"/>
        </w:rPr>
        <w:t xml:space="preserve">: For PDSCH, when the quality of the </w:t>
      </w:r>
      <w:r w:rsidR="008C378C">
        <w:rPr>
          <w:b/>
          <w:i/>
          <w:sz w:val="22"/>
          <w:szCs w:val="22"/>
          <w:lang w:eastAsia="zh-CN"/>
        </w:rPr>
        <w:t>default</w:t>
      </w:r>
      <w:r w:rsidRPr="00171CCE">
        <w:rPr>
          <w:b/>
          <w:i/>
          <w:sz w:val="22"/>
          <w:szCs w:val="22"/>
          <w:lang w:eastAsia="zh-CN"/>
        </w:rPr>
        <w:t xml:space="preserve"> beam </w:t>
      </w:r>
      <w:r w:rsidR="008C378C">
        <w:rPr>
          <w:b/>
          <w:i/>
          <w:sz w:val="22"/>
          <w:szCs w:val="22"/>
          <w:lang w:eastAsia="zh-CN"/>
        </w:rPr>
        <w:t xml:space="preserve">for PDSCH </w:t>
      </w:r>
      <w:r w:rsidRPr="00171CCE">
        <w:rPr>
          <w:b/>
          <w:i/>
          <w:sz w:val="22"/>
          <w:szCs w:val="22"/>
          <w:lang w:eastAsia="zh-CN"/>
        </w:rPr>
        <w:t xml:space="preserve">is lower than certain threshold, it should be updated via higher layer </w:t>
      </w:r>
      <w:r w:rsidR="009E7BCA" w:rsidRPr="00171CCE">
        <w:rPr>
          <w:b/>
          <w:i/>
          <w:sz w:val="22"/>
          <w:szCs w:val="22"/>
          <w:lang w:eastAsia="zh-CN"/>
        </w:rPr>
        <w:t>signalling</w:t>
      </w:r>
      <w:r w:rsidRPr="00171CCE">
        <w:rPr>
          <w:b/>
          <w:i/>
          <w:sz w:val="22"/>
          <w:szCs w:val="22"/>
          <w:lang w:eastAsia="zh-CN"/>
        </w:rPr>
        <w:t>.</w:t>
      </w:r>
    </w:p>
    <w:p w14:paraId="5041B379" w14:textId="59C239A2" w:rsidR="00C16461" w:rsidRPr="00B60A57" w:rsidRDefault="00B60A57" w:rsidP="00B60A57">
      <w:pPr>
        <w:pStyle w:val="Heading2"/>
        <w:ind w:left="0" w:firstLine="0"/>
        <w:rPr>
          <w:lang w:eastAsia="zh-CN"/>
        </w:rPr>
      </w:pPr>
      <w:r>
        <w:rPr>
          <w:lang w:eastAsia="zh-CN"/>
        </w:rPr>
        <w:t>2.</w:t>
      </w:r>
      <w:r w:rsidR="00324383">
        <w:rPr>
          <w:lang w:eastAsia="zh-CN"/>
        </w:rPr>
        <w:t>3</w:t>
      </w:r>
      <w:r>
        <w:rPr>
          <w:lang w:eastAsia="zh-CN"/>
        </w:rPr>
        <w:t xml:space="preserve"> </w:t>
      </w:r>
      <w:r w:rsidR="00AD7B0E" w:rsidRPr="00B60A57">
        <w:rPr>
          <w:lang w:eastAsia="zh-CN"/>
        </w:rPr>
        <w:t>Collision between SRS and Beam Reporting</w:t>
      </w:r>
    </w:p>
    <w:p w14:paraId="7741F4C7" w14:textId="7E418329" w:rsidR="00864D16" w:rsidRDefault="00864D16" w:rsidP="00C32C1A">
      <w:pPr>
        <w:ind w:firstLine="284"/>
        <w:jc w:val="both"/>
        <w:rPr>
          <w:sz w:val="22"/>
          <w:szCs w:val="22"/>
          <w:lang w:eastAsia="zh-CN"/>
        </w:rPr>
      </w:pPr>
      <w:r>
        <w:rPr>
          <w:sz w:val="22"/>
          <w:szCs w:val="22"/>
          <w:lang w:eastAsia="zh-CN"/>
        </w:rPr>
        <w:t xml:space="preserve">In the previous meeting, </w:t>
      </w:r>
      <w:r w:rsidR="005D5739">
        <w:rPr>
          <w:sz w:val="22"/>
          <w:szCs w:val="22"/>
          <w:lang w:eastAsia="zh-CN"/>
        </w:rPr>
        <w:t>it has been agreed that if there is collision between SRS and short PUCCH carrying CSI reporting/beam failure recovery request, prioritization rules should be applied as shown in the table below.</w:t>
      </w:r>
    </w:p>
    <w:p w14:paraId="2E3A2C78" w14:textId="42A889F2" w:rsidR="00C06AC7" w:rsidRDefault="00C06AC7" w:rsidP="00C06AC7">
      <w:pPr>
        <w:pStyle w:val="Caption"/>
        <w:jc w:val="center"/>
        <w:rPr>
          <w:sz w:val="22"/>
          <w:szCs w:val="22"/>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Priority Rule between SRS and PUCCH for CSI Reporting</w:t>
      </w:r>
    </w:p>
    <w:tbl>
      <w:tblPr>
        <w:tblW w:w="93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864D16" w:rsidRPr="00DE6499" w14:paraId="0D52BF67" w14:textId="77777777" w:rsidTr="00F25337">
        <w:tc>
          <w:tcPr>
            <w:tcW w:w="2880" w:type="dxa"/>
            <w:shd w:val="clear" w:color="auto" w:fill="auto"/>
          </w:tcPr>
          <w:p w14:paraId="7D1B86BA" w14:textId="77777777" w:rsidR="00864D16" w:rsidRPr="00DE6499" w:rsidRDefault="00864D16" w:rsidP="00F25337">
            <w:pPr>
              <w:rPr>
                <w:lang w:val="en-US"/>
              </w:rPr>
            </w:pPr>
          </w:p>
        </w:tc>
        <w:tc>
          <w:tcPr>
            <w:tcW w:w="2160" w:type="dxa"/>
            <w:shd w:val="clear" w:color="auto" w:fill="auto"/>
          </w:tcPr>
          <w:p w14:paraId="240C91E5" w14:textId="77777777" w:rsidR="00864D16" w:rsidRPr="00DE6499" w:rsidRDefault="00864D16" w:rsidP="00F25337">
            <w:pPr>
              <w:rPr>
                <w:lang w:val="en-US"/>
              </w:rPr>
            </w:pPr>
            <w:r w:rsidRPr="00DE6499">
              <w:rPr>
                <w:b/>
                <w:bCs/>
                <w:lang w:val="en-US"/>
              </w:rPr>
              <w:t>Aperiodic SRS</w:t>
            </w:r>
          </w:p>
        </w:tc>
        <w:tc>
          <w:tcPr>
            <w:tcW w:w="2160" w:type="dxa"/>
            <w:shd w:val="clear" w:color="auto" w:fill="auto"/>
          </w:tcPr>
          <w:p w14:paraId="1145CFA4" w14:textId="77777777" w:rsidR="00864D16" w:rsidRPr="00DE6499" w:rsidRDefault="00864D16" w:rsidP="00F25337">
            <w:pPr>
              <w:rPr>
                <w:lang w:val="en-US"/>
              </w:rPr>
            </w:pPr>
            <w:r w:rsidRPr="00DE6499">
              <w:rPr>
                <w:b/>
                <w:bCs/>
                <w:lang w:val="en-US"/>
              </w:rPr>
              <w:t>Semi-persistent SRS</w:t>
            </w:r>
          </w:p>
        </w:tc>
        <w:tc>
          <w:tcPr>
            <w:tcW w:w="2160" w:type="dxa"/>
            <w:shd w:val="clear" w:color="auto" w:fill="auto"/>
          </w:tcPr>
          <w:p w14:paraId="3E3B8B10" w14:textId="77777777" w:rsidR="00864D16" w:rsidRPr="00DE6499" w:rsidRDefault="00864D16" w:rsidP="00F25337">
            <w:pPr>
              <w:rPr>
                <w:lang w:val="en-US"/>
              </w:rPr>
            </w:pPr>
            <w:r w:rsidRPr="00DE6499">
              <w:rPr>
                <w:b/>
                <w:bCs/>
                <w:lang w:val="en-US"/>
              </w:rPr>
              <w:t>periodic SRS</w:t>
            </w:r>
          </w:p>
        </w:tc>
      </w:tr>
      <w:tr w:rsidR="00864D16" w:rsidRPr="00DE6499" w14:paraId="4779B6AD" w14:textId="77777777" w:rsidTr="00F25337">
        <w:tc>
          <w:tcPr>
            <w:tcW w:w="2880" w:type="dxa"/>
            <w:shd w:val="clear" w:color="auto" w:fill="auto"/>
          </w:tcPr>
          <w:p w14:paraId="3A859D0C" w14:textId="77777777" w:rsidR="00864D16" w:rsidRPr="00DE6499" w:rsidRDefault="00864D16" w:rsidP="00F25337">
            <w:pPr>
              <w:rPr>
                <w:lang w:val="en-US"/>
              </w:rPr>
            </w:pPr>
            <w:proofErr w:type="spellStart"/>
            <w:r w:rsidRPr="00DE6499">
              <w:rPr>
                <w:lang w:val="en-US"/>
              </w:rPr>
              <w:lastRenderedPageBreak/>
              <w:t>sPUCCH</w:t>
            </w:r>
            <w:proofErr w:type="spellEnd"/>
            <w:r w:rsidRPr="00DE6499">
              <w:rPr>
                <w:lang w:val="en-US"/>
              </w:rPr>
              <w:t xml:space="preserve"> with aperiodic CSI report only</w:t>
            </w:r>
          </w:p>
        </w:tc>
        <w:tc>
          <w:tcPr>
            <w:tcW w:w="2160" w:type="dxa"/>
            <w:shd w:val="clear" w:color="auto" w:fill="auto"/>
          </w:tcPr>
          <w:p w14:paraId="32E6ABE7" w14:textId="77777777" w:rsidR="00864D16" w:rsidRPr="00DE6499" w:rsidRDefault="00864D16" w:rsidP="00F25337">
            <w:pPr>
              <w:rPr>
                <w:lang w:val="en-US"/>
              </w:rPr>
            </w:pPr>
            <w:r w:rsidRPr="00DE6499">
              <w:rPr>
                <w:lang w:val="en-US"/>
              </w:rPr>
              <w:t>No rule**</w:t>
            </w:r>
          </w:p>
        </w:tc>
        <w:tc>
          <w:tcPr>
            <w:tcW w:w="2160" w:type="dxa"/>
            <w:shd w:val="clear" w:color="auto" w:fill="auto"/>
          </w:tcPr>
          <w:p w14:paraId="565D8EE3" w14:textId="77777777" w:rsidR="00864D16" w:rsidRPr="00DE6499" w:rsidRDefault="00864D16" w:rsidP="00F25337">
            <w:pPr>
              <w:rPr>
                <w:lang w:val="en-US"/>
              </w:rPr>
            </w:pPr>
            <w:proofErr w:type="spellStart"/>
            <w:r w:rsidRPr="00DE6499">
              <w:rPr>
                <w:lang w:val="en-US"/>
              </w:rPr>
              <w:t>sPUCCH</w:t>
            </w:r>
            <w:proofErr w:type="spellEnd"/>
          </w:p>
        </w:tc>
        <w:tc>
          <w:tcPr>
            <w:tcW w:w="2160" w:type="dxa"/>
            <w:shd w:val="clear" w:color="auto" w:fill="auto"/>
          </w:tcPr>
          <w:p w14:paraId="5E3F8FBA" w14:textId="77777777" w:rsidR="00864D16" w:rsidRPr="00DE6499" w:rsidRDefault="00864D16" w:rsidP="00F25337">
            <w:pPr>
              <w:rPr>
                <w:lang w:val="en-US"/>
              </w:rPr>
            </w:pPr>
            <w:proofErr w:type="spellStart"/>
            <w:r w:rsidRPr="00DE6499">
              <w:rPr>
                <w:lang w:val="en-US"/>
              </w:rPr>
              <w:t>sPUCCH</w:t>
            </w:r>
            <w:proofErr w:type="spellEnd"/>
          </w:p>
        </w:tc>
      </w:tr>
      <w:tr w:rsidR="00864D16" w:rsidRPr="00DE6499" w14:paraId="7AB85C43" w14:textId="77777777" w:rsidTr="00F25337">
        <w:tc>
          <w:tcPr>
            <w:tcW w:w="2880" w:type="dxa"/>
            <w:shd w:val="clear" w:color="auto" w:fill="auto"/>
          </w:tcPr>
          <w:p w14:paraId="2361D81A" w14:textId="77777777" w:rsidR="00864D16" w:rsidRPr="00DE6499" w:rsidRDefault="00864D16" w:rsidP="00F25337">
            <w:pPr>
              <w:rPr>
                <w:lang w:val="en-US"/>
              </w:rPr>
            </w:pPr>
            <w:proofErr w:type="spellStart"/>
            <w:r w:rsidRPr="00DE6499">
              <w:rPr>
                <w:lang w:val="en-US"/>
              </w:rPr>
              <w:t>sPUCCH</w:t>
            </w:r>
            <w:proofErr w:type="spellEnd"/>
            <w:r w:rsidRPr="00DE6499">
              <w:rPr>
                <w:lang w:val="en-US"/>
              </w:rPr>
              <w:t xml:space="preserve"> with semi persistent CSI report only</w:t>
            </w:r>
          </w:p>
        </w:tc>
        <w:tc>
          <w:tcPr>
            <w:tcW w:w="2160" w:type="dxa"/>
            <w:shd w:val="clear" w:color="auto" w:fill="auto"/>
          </w:tcPr>
          <w:p w14:paraId="7BAC1B55" w14:textId="77777777" w:rsidR="00864D16" w:rsidRPr="00DE6499" w:rsidRDefault="00864D16" w:rsidP="00F25337">
            <w:pPr>
              <w:rPr>
                <w:lang w:val="en-US"/>
              </w:rPr>
            </w:pPr>
            <w:r w:rsidRPr="00DE6499">
              <w:rPr>
                <w:lang w:val="en-US"/>
              </w:rPr>
              <w:t>SRS</w:t>
            </w:r>
          </w:p>
        </w:tc>
        <w:tc>
          <w:tcPr>
            <w:tcW w:w="2160" w:type="dxa"/>
            <w:shd w:val="clear" w:color="auto" w:fill="auto"/>
          </w:tcPr>
          <w:p w14:paraId="14A18D6F" w14:textId="77777777" w:rsidR="00864D16" w:rsidRPr="00DE6499" w:rsidRDefault="00864D16" w:rsidP="00F25337">
            <w:pPr>
              <w:rPr>
                <w:lang w:val="en-US"/>
              </w:rPr>
            </w:pPr>
            <w:proofErr w:type="spellStart"/>
            <w:r w:rsidRPr="00DE6499">
              <w:rPr>
                <w:lang w:val="en-US"/>
              </w:rPr>
              <w:t>sPUCCH</w:t>
            </w:r>
            <w:proofErr w:type="spellEnd"/>
          </w:p>
        </w:tc>
        <w:tc>
          <w:tcPr>
            <w:tcW w:w="2160" w:type="dxa"/>
            <w:shd w:val="clear" w:color="auto" w:fill="auto"/>
          </w:tcPr>
          <w:p w14:paraId="14BB910D" w14:textId="77777777" w:rsidR="00864D16" w:rsidRPr="00DE6499" w:rsidRDefault="00864D16" w:rsidP="00F25337">
            <w:pPr>
              <w:rPr>
                <w:lang w:val="en-US"/>
              </w:rPr>
            </w:pPr>
            <w:proofErr w:type="spellStart"/>
            <w:r w:rsidRPr="00DE6499">
              <w:rPr>
                <w:lang w:val="en-US"/>
              </w:rPr>
              <w:t>sPUCCH</w:t>
            </w:r>
            <w:proofErr w:type="spellEnd"/>
          </w:p>
        </w:tc>
      </w:tr>
      <w:tr w:rsidR="00864D16" w:rsidRPr="00DE6499" w14:paraId="126C1ED9" w14:textId="77777777" w:rsidTr="00F25337">
        <w:tc>
          <w:tcPr>
            <w:tcW w:w="2880" w:type="dxa"/>
            <w:shd w:val="clear" w:color="auto" w:fill="auto"/>
          </w:tcPr>
          <w:p w14:paraId="0DB86D8E" w14:textId="77777777" w:rsidR="00864D16" w:rsidRPr="00DE6499" w:rsidRDefault="00864D16" w:rsidP="00F25337">
            <w:pPr>
              <w:rPr>
                <w:lang w:val="en-US"/>
              </w:rPr>
            </w:pPr>
            <w:proofErr w:type="spellStart"/>
            <w:r w:rsidRPr="00DE6499">
              <w:rPr>
                <w:lang w:val="en-US"/>
              </w:rPr>
              <w:t>sPUCCH</w:t>
            </w:r>
            <w:proofErr w:type="spellEnd"/>
            <w:r w:rsidRPr="00DE6499">
              <w:rPr>
                <w:lang w:val="en-US"/>
              </w:rPr>
              <w:t xml:space="preserve"> with periodic CSI report only</w:t>
            </w:r>
          </w:p>
        </w:tc>
        <w:tc>
          <w:tcPr>
            <w:tcW w:w="2160" w:type="dxa"/>
            <w:shd w:val="clear" w:color="auto" w:fill="auto"/>
          </w:tcPr>
          <w:p w14:paraId="774F93C2" w14:textId="77777777" w:rsidR="00864D16" w:rsidRPr="00DE6499" w:rsidRDefault="00864D16" w:rsidP="00F25337">
            <w:pPr>
              <w:rPr>
                <w:lang w:val="en-US"/>
              </w:rPr>
            </w:pPr>
            <w:r w:rsidRPr="00DE6499">
              <w:rPr>
                <w:lang w:val="en-US"/>
              </w:rPr>
              <w:t>SRS</w:t>
            </w:r>
          </w:p>
        </w:tc>
        <w:tc>
          <w:tcPr>
            <w:tcW w:w="2160" w:type="dxa"/>
            <w:shd w:val="clear" w:color="auto" w:fill="auto"/>
          </w:tcPr>
          <w:p w14:paraId="42E47C00" w14:textId="77777777" w:rsidR="00864D16" w:rsidRPr="00DE6499" w:rsidRDefault="00864D16" w:rsidP="00F25337">
            <w:pPr>
              <w:rPr>
                <w:lang w:val="en-US"/>
              </w:rPr>
            </w:pPr>
            <w:proofErr w:type="spellStart"/>
            <w:r w:rsidRPr="00DE6499">
              <w:rPr>
                <w:lang w:val="en-US"/>
              </w:rPr>
              <w:t>sPUCCH</w:t>
            </w:r>
            <w:proofErr w:type="spellEnd"/>
          </w:p>
        </w:tc>
        <w:tc>
          <w:tcPr>
            <w:tcW w:w="2160" w:type="dxa"/>
            <w:shd w:val="clear" w:color="auto" w:fill="auto"/>
          </w:tcPr>
          <w:p w14:paraId="5275F606" w14:textId="77777777" w:rsidR="00864D16" w:rsidRPr="00DE6499" w:rsidRDefault="00864D16" w:rsidP="00F25337">
            <w:pPr>
              <w:rPr>
                <w:lang w:val="en-US"/>
              </w:rPr>
            </w:pPr>
            <w:proofErr w:type="spellStart"/>
            <w:r w:rsidRPr="00DE6499">
              <w:rPr>
                <w:lang w:val="en-US"/>
              </w:rPr>
              <w:t>sPUCCH</w:t>
            </w:r>
            <w:proofErr w:type="spellEnd"/>
          </w:p>
        </w:tc>
      </w:tr>
      <w:tr w:rsidR="00864D16" w:rsidRPr="00DE6499" w14:paraId="1A4A4B9B" w14:textId="77777777" w:rsidTr="00F25337">
        <w:tc>
          <w:tcPr>
            <w:tcW w:w="2880" w:type="dxa"/>
            <w:shd w:val="clear" w:color="auto" w:fill="auto"/>
          </w:tcPr>
          <w:p w14:paraId="58E81611" w14:textId="77777777" w:rsidR="00864D16" w:rsidRPr="00DE6499" w:rsidRDefault="00864D16" w:rsidP="00F25337">
            <w:pPr>
              <w:rPr>
                <w:lang w:val="en-US"/>
              </w:rPr>
            </w:pPr>
            <w:proofErr w:type="spellStart"/>
            <w:r w:rsidRPr="00DE6499">
              <w:rPr>
                <w:lang w:val="en-US"/>
              </w:rPr>
              <w:t>sPUCCH</w:t>
            </w:r>
            <w:proofErr w:type="spellEnd"/>
            <w:r w:rsidRPr="00DE6499">
              <w:rPr>
                <w:lang w:val="en-US"/>
              </w:rPr>
              <w:t xml:space="preserve"> with beam failure recover request*</w:t>
            </w:r>
          </w:p>
        </w:tc>
        <w:tc>
          <w:tcPr>
            <w:tcW w:w="2160" w:type="dxa"/>
            <w:shd w:val="clear" w:color="auto" w:fill="auto"/>
          </w:tcPr>
          <w:p w14:paraId="5AA35C98" w14:textId="77777777" w:rsidR="00864D16" w:rsidRPr="00DE6499" w:rsidRDefault="00864D16" w:rsidP="00F25337">
            <w:pPr>
              <w:rPr>
                <w:lang w:val="en-US"/>
              </w:rPr>
            </w:pPr>
            <w:proofErr w:type="spellStart"/>
            <w:r w:rsidRPr="00DE6499">
              <w:rPr>
                <w:lang w:val="en-US"/>
              </w:rPr>
              <w:t>sPUCCH</w:t>
            </w:r>
            <w:proofErr w:type="spellEnd"/>
          </w:p>
        </w:tc>
        <w:tc>
          <w:tcPr>
            <w:tcW w:w="2160" w:type="dxa"/>
            <w:shd w:val="clear" w:color="auto" w:fill="auto"/>
          </w:tcPr>
          <w:p w14:paraId="48242BEE" w14:textId="77777777" w:rsidR="00864D16" w:rsidRPr="00DE6499" w:rsidRDefault="00864D16" w:rsidP="00F25337">
            <w:pPr>
              <w:rPr>
                <w:lang w:val="en-US"/>
              </w:rPr>
            </w:pPr>
            <w:proofErr w:type="spellStart"/>
            <w:r w:rsidRPr="00DE6499">
              <w:rPr>
                <w:lang w:val="en-US"/>
              </w:rPr>
              <w:t>sPUCCH</w:t>
            </w:r>
            <w:proofErr w:type="spellEnd"/>
          </w:p>
        </w:tc>
        <w:tc>
          <w:tcPr>
            <w:tcW w:w="2160" w:type="dxa"/>
            <w:shd w:val="clear" w:color="auto" w:fill="auto"/>
          </w:tcPr>
          <w:p w14:paraId="2EB614D7" w14:textId="77777777" w:rsidR="00864D16" w:rsidRPr="00DE6499" w:rsidRDefault="00864D16" w:rsidP="00F25337">
            <w:pPr>
              <w:rPr>
                <w:lang w:val="en-US"/>
              </w:rPr>
            </w:pPr>
            <w:proofErr w:type="spellStart"/>
            <w:r w:rsidRPr="00DE6499">
              <w:rPr>
                <w:lang w:val="en-US"/>
              </w:rPr>
              <w:t>sPUCCH</w:t>
            </w:r>
            <w:proofErr w:type="spellEnd"/>
          </w:p>
        </w:tc>
      </w:tr>
    </w:tbl>
    <w:p w14:paraId="38587BF7" w14:textId="77777777" w:rsidR="00864D16" w:rsidRDefault="00864D16" w:rsidP="00C32C1A">
      <w:pPr>
        <w:ind w:firstLine="284"/>
        <w:jc w:val="both"/>
        <w:rPr>
          <w:sz w:val="22"/>
          <w:szCs w:val="22"/>
          <w:lang w:eastAsia="zh-CN"/>
        </w:rPr>
      </w:pPr>
    </w:p>
    <w:p w14:paraId="35988E5E" w14:textId="5C1E790B" w:rsidR="00864D16" w:rsidRDefault="005D5739" w:rsidP="00C32C1A">
      <w:pPr>
        <w:ind w:firstLine="284"/>
        <w:jc w:val="both"/>
        <w:rPr>
          <w:sz w:val="22"/>
          <w:szCs w:val="22"/>
          <w:lang w:eastAsia="zh-CN"/>
        </w:rPr>
      </w:pPr>
      <w:r>
        <w:rPr>
          <w:sz w:val="22"/>
          <w:szCs w:val="22"/>
          <w:lang w:eastAsia="zh-CN"/>
        </w:rPr>
        <w:t xml:space="preserve">Similarly, there might be collision between SRS and </w:t>
      </w:r>
      <w:r w:rsidR="00C06AC7">
        <w:rPr>
          <w:sz w:val="22"/>
          <w:szCs w:val="22"/>
          <w:lang w:eastAsia="zh-CN"/>
        </w:rPr>
        <w:t>PUCCH for beam reporting. The same priority rules should be applied.</w:t>
      </w:r>
      <w:r w:rsidR="00382EAD">
        <w:rPr>
          <w:sz w:val="22"/>
          <w:szCs w:val="22"/>
          <w:lang w:eastAsia="zh-CN"/>
        </w:rPr>
        <w:t xml:space="preserve"> </w:t>
      </w:r>
      <w:r w:rsidR="00382EAD" w:rsidRPr="00382EAD">
        <w:rPr>
          <w:sz w:val="22"/>
          <w:szCs w:val="22"/>
          <w:lang w:eastAsia="zh-CN"/>
        </w:rPr>
        <w:t>In case SRS is dropped, dropping can be partial in time domain, i.e., only those OFDM symbols that collide with PUCCH</w:t>
      </w:r>
      <w:r w:rsidR="00382EAD">
        <w:rPr>
          <w:sz w:val="22"/>
          <w:szCs w:val="22"/>
          <w:lang w:eastAsia="zh-CN"/>
        </w:rPr>
        <w:t>.</w:t>
      </w:r>
    </w:p>
    <w:p w14:paraId="78083F65" w14:textId="6FE1925C" w:rsidR="00C06AC7" w:rsidRDefault="00C06AC7" w:rsidP="00C06AC7">
      <w:pPr>
        <w:pStyle w:val="Caption"/>
        <w:jc w:val="center"/>
        <w:rPr>
          <w:sz w:val="22"/>
          <w:szCs w:val="22"/>
          <w:lang w:eastAsia="zh-CN"/>
        </w:rPr>
      </w:pPr>
      <w:r>
        <w:t xml:space="preserve">Table </w:t>
      </w:r>
      <w:r>
        <w:fldChar w:fldCharType="begin"/>
      </w:r>
      <w:r>
        <w:instrText xml:space="preserve"> SEQ Table \* ARABIC </w:instrText>
      </w:r>
      <w:r>
        <w:fldChar w:fldCharType="separate"/>
      </w:r>
      <w:r>
        <w:rPr>
          <w:noProof/>
        </w:rPr>
        <w:t>2</w:t>
      </w:r>
      <w:r>
        <w:fldChar w:fldCharType="end"/>
      </w:r>
      <w:r>
        <w:t xml:space="preserve">  Priority Rule between SRS and PUCCH for Beam Reporting</w:t>
      </w:r>
    </w:p>
    <w:tbl>
      <w:tblPr>
        <w:tblW w:w="872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1705"/>
        <w:gridCol w:w="2070"/>
        <w:gridCol w:w="2070"/>
      </w:tblGrid>
      <w:tr w:rsidR="00864D16" w:rsidRPr="00DE6499" w14:paraId="0752B948" w14:textId="77777777" w:rsidTr="00F25337">
        <w:tc>
          <w:tcPr>
            <w:tcW w:w="2880" w:type="dxa"/>
            <w:shd w:val="clear" w:color="auto" w:fill="auto"/>
          </w:tcPr>
          <w:p w14:paraId="13778F52" w14:textId="77777777" w:rsidR="00864D16" w:rsidRPr="00DE6499" w:rsidRDefault="00864D16" w:rsidP="00F25337">
            <w:pPr>
              <w:spacing w:after="0"/>
            </w:pPr>
          </w:p>
        </w:tc>
        <w:tc>
          <w:tcPr>
            <w:tcW w:w="1705" w:type="dxa"/>
            <w:shd w:val="clear" w:color="auto" w:fill="auto"/>
          </w:tcPr>
          <w:p w14:paraId="6CC200BF" w14:textId="77777777" w:rsidR="00864D16" w:rsidRPr="00DE6499" w:rsidRDefault="00864D16" w:rsidP="00F25337">
            <w:pPr>
              <w:spacing w:after="0"/>
              <w:jc w:val="center"/>
            </w:pPr>
            <w:r w:rsidRPr="00DE6499">
              <w:rPr>
                <w:b/>
                <w:bCs/>
              </w:rPr>
              <w:t>Aperiodic SRS</w:t>
            </w:r>
          </w:p>
        </w:tc>
        <w:tc>
          <w:tcPr>
            <w:tcW w:w="2070" w:type="dxa"/>
            <w:shd w:val="clear" w:color="auto" w:fill="auto"/>
          </w:tcPr>
          <w:p w14:paraId="69A395EC" w14:textId="77777777" w:rsidR="00864D16" w:rsidRPr="00DE6499" w:rsidRDefault="00864D16" w:rsidP="00F25337">
            <w:pPr>
              <w:spacing w:after="0"/>
              <w:jc w:val="center"/>
            </w:pPr>
            <w:r w:rsidRPr="00DE6499">
              <w:rPr>
                <w:b/>
                <w:bCs/>
              </w:rPr>
              <w:t>Semi-persistent SRS</w:t>
            </w:r>
          </w:p>
        </w:tc>
        <w:tc>
          <w:tcPr>
            <w:tcW w:w="2070" w:type="dxa"/>
            <w:shd w:val="clear" w:color="auto" w:fill="auto"/>
          </w:tcPr>
          <w:p w14:paraId="43BB665C" w14:textId="77777777" w:rsidR="00864D16" w:rsidRPr="00DE6499" w:rsidRDefault="00864D16" w:rsidP="00F25337">
            <w:pPr>
              <w:spacing w:after="0"/>
              <w:jc w:val="center"/>
            </w:pPr>
            <w:r w:rsidRPr="00DE6499">
              <w:rPr>
                <w:b/>
                <w:bCs/>
              </w:rPr>
              <w:t>periodic SRS</w:t>
            </w:r>
          </w:p>
        </w:tc>
      </w:tr>
      <w:tr w:rsidR="00864D16" w:rsidRPr="00DE6499" w14:paraId="205F3B06" w14:textId="77777777" w:rsidTr="00F25337">
        <w:tc>
          <w:tcPr>
            <w:tcW w:w="2880" w:type="dxa"/>
            <w:shd w:val="clear" w:color="auto" w:fill="auto"/>
          </w:tcPr>
          <w:p w14:paraId="0B9ABB2D" w14:textId="77777777" w:rsidR="00864D16" w:rsidRPr="00DE6499" w:rsidRDefault="00864D16" w:rsidP="00F25337">
            <w:pPr>
              <w:spacing w:after="0"/>
            </w:pPr>
            <w:r w:rsidRPr="00DE6499">
              <w:t xml:space="preserve">PUCCH with aperiodic </w:t>
            </w:r>
            <w:r>
              <w:t>beam report only</w:t>
            </w:r>
          </w:p>
        </w:tc>
        <w:tc>
          <w:tcPr>
            <w:tcW w:w="1705" w:type="dxa"/>
            <w:shd w:val="clear" w:color="auto" w:fill="auto"/>
            <w:vAlign w:val="center"/>
          </w:tcPr>
          <w:p w14:paraId="4A0B73C8" w14:textId="77777777" w:rsidR="00864D16" w:rsidRPr="00DE6499" w:rsidRDefault="00864D16" w:rsidP="00F25337">
            <w:pPr>
              <w:spacing w:after="0"/>
              <w:jc w:val="center"/>
            </w:pPr>
            <w:r>
              <w:t>Not defined</w:t>
            </w:r>
          </w:p>
        </w:tc>
        <w:tc>
          <w:tcPr>
            <w:tcW w:w="2070" w:type="dxa"/>
            <w:shd w:val="clear" w:color="auto" w:fill="auto"/>
            <w:vAlign w:val="center"/>
          </w:tcPr>
          <w:p w14:paraId="34658F9B" w14:textId="77777777" w:rsidR="00864D16" w:rsidRPr="00DE6499" w:rsidRDefault="00864D16" w:rsidP="00F25337">
            <w:pPr>
              <w:spacing w:after="0"/>
              <w:jc w:val="center"/>
            </w:pPr>
            <w:r w:rsidRPr="00DE6499">
              <w:t>PUCCH</w:t>
            </w:r>
          </w:p>
        </w:tc>
        <w:tc>
          <w:tcPr>
            <w:tcW w:w="2070" w:type="dxa"/>
            <w:shd w:val="clear" w:color="auto" w:fill="auto"/>
            <w:vAlign w:val="center"/>
          </w:tcPr>
          <w:p w14:paraId="3742FFE1" w14:textId="77777777" w:rsidR="00864D16" w:rsidRPr="00DE6499" w:rsidRDefault="00864D16" w:rsidP="00F25337">
            <w:pPr>
              <w:spacing w:after="0"/>
              <w:jc w:val="center"/>
            </w:pPr>
            <w:r w:rsidRPr="00DE6499">
              <w:t>PUCCH</w:t>
            </w:r>
          </w:p>
        </w:tc>
      </w:tr>
      <w:tr w:rsidR="00864D16" w:rsidRPr="00DE6499" w14:paraId="6536B324" w14:textId="77777777" w:rsidTr="00F25337">
        <w:tc>
          <w:tcPr>
            <w:tcW w:w="2880" w:type="dxa"/>
            <w:shd w:val="clear" w:color="auto" w:fill="auto"/>
          </w:tcPr>
          <w:p w14:paraId="00681852" w14:textId="77777777" w:rsidR="00864D16" w:rsidRPr="00DE6499" w:rsidRDefault="00864D16" w:rsidP="00F25337">
            <w:pPr>
              <w:spacing w:after="0"/>
            </w:pPr>
            <w:r w:rsidRPr="00DE6499">
              <w:t xml:space="preserve">PUCCH with semi persistent </w:t>
            </w:r>
            <w:r>
              <w:t>beam report only</w:t>
            </w:r>
          </w:p>
        </w:tc>
        <w:tc>
          <w:tcPr>
            <w:tcW w:w="1705" w:type="dxa"/>
            <w:shd w:val="clear" w:color="auto" w:fill="auto"/>
            <w:vAlign w:val="center"/>
          </w:tcPr>
          <w:p w14:paraId="3479ABAD" w14:textId="77777777" w:rsidR="00864D16" w:rsidRPr="00DE6499" w:rsidRDefault="00864D16" w:rsidP="00F25337">
            <w:pPr>
              <w:spacing w:after="0"/>
              <w:jc w:val="center"/>
            </w:pPr>
            <w:r w:rsidRPr="00DE6499">
              <w:t>SRS</w:t>
            </w:r>
          </w:p>
        </w:tc>
        <w:tc>
          <w:tcPr>
            <w:tcW w:w="2070" w:type="dxa"/>
            <w:shd w:val="clear" w:color="auto" w:fill="auto"/>
            <w:vAlign w:val="center"/>
          </w:tcPr>
          <w:p w14:paraId="3ABBD3EE" w14:textId="77777777" w:rsidR="00864D16" w:rsidRPr="00DE6499" w:rsidRDefault="00864D16" w:rsidP="00F25337">
            <w:pPr>
              <w:spacing w:after="0"/>
              <w:jc w:val="center"/>
            </w:pPr>
            <w:r w:rsidRPr="00DE6499">
              <w:t>PUCCH</w:t>
            </w:r>
          </w:p>
        </w:tc>
        <w:tc>
          <w:tcPr>
            <w:tcW w:w="2070" w:type="dxa"/>
            <w:shd w:val="clear" w:color="auto" w:fill="auto"/>
            <w:vAlign w:val="center"/>
          </w:tcPr>
          <w:p w14:paraId="52BE2FA5" w14:textId="77777777" w:rsidR="00864D16" w:rsidRPr="00DE6499" w:rsidRDefault="00864D16" w:rsidP="00F25337">
            <w:pPr>
              <w:spacing w:after="0"/>
              <w:jc w:val="center"/>
            </w:pPr>
            <w:r w:rsidRPr="00DE6499">
              <w:t>PUCCH</w:t>
            </w:r>
          </w:p>
        </w:tc>
      </w:tr>
      <w:tr w:rsidR="00864D16" w:rsidRPr="00DE6499" w14:paraId="5DD52FA7" w14:textId="77777777" w:rsidTr="00F25337">
        <w:tc>
          <w:tcPr>
            <w:tcW w:w="2880" w:type="dxa"/>
            <w:shd w:val="clear" w:color="auto" w:fill="auto"/>
          </w:tcPr>
          <w:p w14:paraId="7E8362FC" w14:textId="77777777" w:rsidR="00864D16" w:rsidRPr="00DE6499" w:rsidRDefault="00864D16" w:rsidP="00F25337">
            <w:pPr>
              <w:spacing w:after="0"/>
            </w:pPr>
            <w:r w:rsidRPr="00DE6499">
              <w:t>PUCCH with periodic CSI report only</w:t>
            </w:r>
          </w:p>
        </w:tc>
        <w:tc>
          <w:tcPr>
            <w:tcW w:w="1705" w:type="dxa"/>
            <w:shd w:val="clear" w:color="auto" w:fill="auto"/>
            <w:vAlign w:val="center"/>
          </w:tcPr>
          <w:p w14:paraId="117967DE" w14:textId="77777777" w:rsidR="00864D16" w:rsidRPr="00DE6499" w:rsidRDefault="00864D16" w:rsidP="00F25337">
            <w:pPr>
              <w:spacing w:after="0"/>
              <w:jc w:val="center"/>
            </w:pPr>
            <w:r w:rsidRPr="00DE6499">
              <w:t>SRS</w:t>
            </w:r>
          </w:p>
        </w:tc>
        <w:tc>
          <w:tcPr>
            <w:tcW w:w="2070" w:type="dxa"/>
            <w:shd w:val="clear" w:color="auto" w:fill="auto"/>
            <w:vAlign w:val="center"/>
          </w:tcPr>
          <w:p w14:paraId="79926F1C" w14:textId="77777777" w:rsidR="00864D16" w:rsidRPr="00DE6499" w:rsidRDefault="00864D16" w:rsidP="00F25337">
            <w:pPr>
              <w:spacing w:after="0"/>
              <w:jc w:val="center"/>
            </w:pPr>
            <w:r w:rsidRPr="00DE6499">
              <w:t>PUCCH</w:t>
            </w:r>
          </w:p>
        </w:tc>
        <w:tc>
          <w:tcPr>
            <w:tcW w:w="2070" w:type="dxa"/>
            <w:shd w:val="clear" w:color="auto" w:fill="auto"/>
            <w:vAlign w:val="center"/>
          </w:tcPr>
          <w:p w14:paraId="01BD7F9C" w14:textId="77777777" w:rsidR="00864D16" w:rsidRPr="00DE6499" w:rsidRDefault="00864D16" w:rsidP="00F25337">
            <w:pPr>
              <w:spacing w:after="0"/>
              <w:jc w:val="center"/>
            </w:pPr>
            <w:r w:rsidRPr="00DE6499">
              <w:t>PUCCH</w:t>
            </w:r>
          </w:p>
        </w:tc>
      </w:tr>
    </w:tbl>
    <w:p w14:paraId="1CD491D6" w14:textId="77777777" w:rsidR="0010093D" w:rsidRDefault="0010093D" w:rsidP="00C32C1A">
      <w:pPr>
        <w:ind w:firstLine="284"/>
        <w:jc w:val="both"/>
        <w:rPr>
          <w:b/>
          <w:i/>
          <w:sz w:val="22"/>
          <w:szCs w:val="22"/>
          <w:lang w:eastAsia="zh-CN"/>
        </w:rPr>
      </w:pPr>
    </w:p>
    <w:p w14:paraId="7F0DBE40" w14:textId="4EC87D12" w:rsidR="00C06AC7" w:rsidRPr="00C06AC7" w:rsidRDefault="00C06AC7" w:rsidP="00C32C1A">
      <w:pPr>
        <w:ind w:firstLine="284"/>
        <w:jc w:val="both"/>
        <w:rPr>
          <w:b/>
          <w:i/>
          <w:sz w:val="22"/>
          <w:szCs w:val="22"/>
          <w:lang w:eastAsia="zh-CN"/>
        </w:rPr>
      </w:pPr>
      <w:r w:rsidRPr="00C06AC7">
        <w:rPr>
          <w:b/>
          <w:i/>
          <w:sz w:val="22"/>
          <w:szCs w:val="22"/>
          <w:lang w:eastAsia="zh-CN"/>
        </w:rPr>
        <w:t xml:space="preserve">Proposal </w:t>
      </w:r>
      <w:r w:rsidR="00EF42F1">
        <w:rPr>
          <w:b/>
          <w:i/>
          <w:sz w:val="22"/>
          <w:szCs w:val="22"/>
          <w:lang w:eastAsia="zh-CN"/>
        </w:rPr>
        <w:t>4</w:t>
      </w:r>
      <w:r w:rsidRPr="00C06AC7">
        <w:rPr>
          <w:b/>
          <w:i/>
          <w:sz w:val="22"/>
          <w:szCs w:val="22"/>
          <w:lang w:eastAsia="zh-CN"/>
        </w:rPr>
        <w:t>: The priority rule of PUCCH for beam reporting and SRS should be the same as that of PUCCH for CSI reporting and SRS</w:t>
      </w:r>
      <w:r>
        <w:rPr>
          <w:b/>
          <w:i/>
          <w:sz w:val="22"/>
          <w:szCs w:val="22"/>
          <w:lang w:eastAsia="zh-CN"/>
        </w:rPr>
        <w:t>.</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4DED3AEC"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171CCE">
        <w:rPr>
          <w:sz w:val="22"/>
          <w:szCs w:val="22"/>
          <w:lang w:eastAsia="zh-CN"/>
        </w:rPr>
        <w:t xml:space="preserve">the remaining issues for </w:t>
      </w:r>
      <w:r w:rsidR="005C47FA">
        <w:rPr>
          <w:sz w:val="22"/>
          <w:szCs w:val="22"/>
          <w:lang w:eastAsia="zh-CN"/>
        </w:rPr>
        <w:t>beam management</w:t>
      </w:r>
      <w:r>
        <w:rPr>
          <w:sz w:val="22"/>
          <w:szCs w:val="22"/>
          <w:lang w:eastAsia="zh-CN"/>
        </w:rPr>
        <w:t xml:space="preserve">. </w:t>
      </w:r>
      <w:r w:rsidR="00DE0831">
        <w:rPr>
          <w:sz w:val="22"/>
          <w:szCs w:val="22"/>
          <w:lang w:eastAsia="zh-CN"/>
        </w:rPr>
        <w:t>From the discussion, we have</w:t>
      </w:r>
      <w:r w:rsidR="00171CCE">
        <w:rPr>
          <w:sz w:val="22"/>
          <w:szCs w:val="22"/>
          <w:lang w:eastAsia="zh-CN"/>
        </w:rPr>
        <w:t xml:space="preserve"> the following proposals:</w:t>
      </w:r>
    </w:p>
    <w:p w14:paraId="66F11268" w14:textId="77777777" w:rsidR="0010093D" w:rsidRPr="00B213DA" w:rsidRDefault="0010093D" w:rsidP="0010093D">
      <w:pPr>
        <w:ind w:firstLine="284"/>
        <w:jc w:val="both"/>
        <w:rPr>
          <w:b/>
          <w:i/>
          <w:sz w:val="22"/>
          <w:szCs w:val="22"/>
          <w:lang w:val="en-US" w:eastAsia="zh-CN"/>
        </w:rPr>
      </w:pPr>
      <w:r w:rsidRPr="00B213DA">
        <w:rPr>
          <w:b/>
          <w:i/>
          <w:sz w:val="22"/>
          <w:szCs w:val="22"/>
          <w:lang w:val="en-US" w:eastAsia="zh-CN"/>
        </w:rPr>
        <w:t>Proposal 1: When determining the default beam for PDSCH reception, only the unicast CORESET</w:t>
      </w:r>
      <w:r>
        <w:rPr>
          <w:b/>
          <w:i/>
          <w:sz w:val="22"/>
          <w:szCs w:val="22"/>
          <w:lang w:val="en-US" w:eastAsia="zh-CN"/>
        </w:rPr>
        <w:t>(s)</w:t>
      </w:r>
      <w:r w:rsidRPr="00B213DA">
        <w:rPr>
          <w:b/>
          <w:i/>
          <w:sz w:val="22"/>
          <w:szCs w:val="22"/>
          <w:lang w:val="en-US" w:eastAsia="zh-CN"/>
        </w:rPr>
        <w:t xml:space="preserve"> should be taken into account.</w:t>
      </w:r>
    </w:p>
    <w:p w14:paraId="6A3ED1FB" w14:textId="77777777" w:rsidR="0010093D" w:rsidRPr="00EF42F1" w:rsidRDefault="0010093D" w:rsidP="0010093D">
      <w:pPr>
        <w:ind w:firstLine="284"/>
        <w:jc w:val="both"/>
        <w:rPr>
          <w:rFonts w:hint="eastAsia"/>
          <w:b/>
          <w:i/>
          <w:sz w:val="22"/>
          <w:szCs w:val="22"/>
          <w:lang w:eastAsia="zh-CN"/>
        </w:rPr>
      </w:pPr>
      <w:r w:rsidRPr="00EF42F1">
        <w:rPr>
          <w:b/>
          <w:i/>
          <w:sz w:val="22"/>
          <w:szCs w:val="22"/>
          <w:lang w:eastAsia="zh-CN"/>
        </w:rPr>
        <w:t>Proposal 2: When determining the default beam for PDSCH reception, the CORESET configured by higher layer parameter Beam-failure-Recovery-Response-CORESET should be excluded.</w:t>
      </w:r>
    </w:p>
    <w:p w14:paraId="3607DC34" w14:textId="77777777" w:rsidR="0010093D" w:rsidRPr="00171CCE" w:rsidRDefault="0010093D" w:rsidP="0010093D">
      <w:pPr>
        <w:ind w:firstLine="284"/>
        <w:jc w:val="both"/>
        <w:rPr>
          <w:b/>
          <w:i/>
          <w:sz w:val="22"/>
          <w:szCs w:val="22"/>
          <w:lang w:eastAsia="zh-CN"/>
        </w:rPr>
      </w:pPr>
      <w:r w:rsidRPr="00171CCE">
        <w:rPr>
          <w:b/>
          <w:i/>
          <w:sz w:val="22"/>
          <w:szCs w:val="22"/>
          <w:lang w:eastAsia="zh-CN"/>
        </w:rPr>
        <w:t xml:space="preserve">Proposal </w:t>
      </w:r>
      <w:r>
        <w:rPr>
          <w:b/>
          <w:i/>
          <w:sz w:val="22"/>
          <w:szCs w:val="22"/>
          <w:lang w:eastAsia="zh-CN"/>
        </w:rPr>
        <w:t>3</w:t>
      </w:r>
      <w:r w:rsidRPr="00171CCE">
        <w:rPr>
          <w:b/>
          <w:i/>
          <w:sz w:val="22"/>
          <w:szCs w:val="22"/>
          <w:lang w:eastAsia="zh-CN"/>
        </w:rPr>
        <w:t xml:space="preserve">: For PDSCH, when the quality of the </w:t>
      </w:r>
      <w:r>
        <w:rPr>
          <w:b/>
          <w:i/>
          <w:sz w:val="22"/>
          <w:szCs w:val="22"/>
          <w:lang w:eastAsia="zh-CN"/>
        </w:rPr>
        <w:t>default</w:t>
      </w:r>
      <w:r w:rsidRPr="00171CCE">
        <w:rPr>
          <w:b/>
          <w:i/>
          <w:sz w:val="22"/>
          <w:szCs w:val="22"/>
          <w:lang w:eastAsia="zh-CN"/>
        </w:rPr>
        <w:t xml:space="preserve"> beam </w:t>
      </w:r>
      <w:r>
        <w:rPr>
          <w:b/>
          <w:i/>
          <w:sz w:val="22"/>
          <w:szCs w:val="22"/>
          <w:lang w:eastAsia="zh-CN"/>
        </w:rPr>
        <w:t xml:space="preserve">for PDSCH </w:t>
      </w:r>
      <w:r w:rsidRPr="00171CCE">
        <w:rPr>
          <w:b/>
          <w:i/>
          <w:sz w:val="22"/>
          <w:szCs w:val="22"/>
          <w:lang w:eastAsia="zh-CN"/>
        </w:rPr>
        <w:t>is lower than certain threshold, it should be updated via higher layer signalling.</w:t>
      </w:r>
    </w:p>
    <w:p w14:paraId="5F89C840" w14:textId="77777777" w:rsidR="0010093D" w:rsidRPr="00C06AC7" w:rsidRDefault="0010093D" w:rsidP="0010093D">
      <w:pPr>
        <w:ind w:firstLine="284"/>
        <w:jc w:val="both"/>
        <w:rPr>
          <w:b/>
          <w:i/>
          <w:sz w:val="22"/>
          <w:szCs w:val="22"/>
          <w:lang w:eastAsia="zh-CN"/>
        </w:rPr>
      </w:pPr>
      <w:r w:rsidRPr="00C06AC7">
        <w:rPr>
          <w:b/>
          <w:i/>
          <w:sz w:val="22"/>
          <w:szCs w:val="22"/>
          <w:lang w:eastAsia="zh-CN"/>
        </w:rPr>
        <w:t xml:space="preserve">Proposal </w:t>
      </w:r>
      <w:r>
        <w:rPr>
          <w:b/>
          <w:i/>
          <w:sz w:val="22"/>
          <w:szCs w:val="22"/>
          <w:lang w:eastAsia="zh-CN"/>
        </w:rPr>
        <w:t>4</w:t>
      </w:r>
      <w:r w:rsidRPr="00C06AC7">
        <w:rPr>
          <w:b/>
          <w:i/>
          <w:sz w:val="22"/>
          <w:szCs w:val="22"/>
          <w:lang w:eastAsia="zh-CN"/>
        </w:rPr>
        <w:t>: The priority rule of PUCCH for beam reporting and SRS should be the same as that of PUCCH for CSI reporting and SRS</w:t>
      </w:r>
      <w:r>
        <w:rPr>
          <w:b/>
          <w:i/>
          <w:sz w:val="22"/>
          <w:szCs w:val="22"/>
          <w:lang w:eastAsia="zh-CN"/>
        </w:rPr>
        <w:t>.</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bookmarkStart w:id="13" w:name="_GoBack"/>
      <w:bookmarkEnd w:id="13"/>
    </w:p>
    <w:p w14:paraId="42FC6564" w14:textId="411D0344" w:rsidR="005C31AD" w:rsidRDefault="0029228C" w:rsidP="005C31AD">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14" w:name="_Ref470731373"/>
      <w:bookmarkStart w:id="15" w:name="_Ref446505138"/>
      <w:bookmarkStart w:id="16" w:name="_Ref442081598"/>
      <w:bookmarkStart w:id="17" w:name="_Ref445293287"/>
      <w:r>
        <w:rPr>
          <w:rFonts w:ascii="Times New Roman" w:eastAsia="宋体" w:hAnsi="Times New Roman"/>
          <w:lang w:val="en-GB" w:eastAsia="zh-CN"/>
        </w:rPr>
        <w:t xml:space="preserve">RAN1 Chairman’s Notes, </w:t>
      </w:r>
      <w:bookmarkEnd w:id="14"/>
      <w:r w:rsidR="00941F1A" w:rsidRPr="002903A1">
        <w:rPr>
          <w:rFonts w:ascii="Times New Roman" w:eastAsia="宋体" w:hAnsi="Times New Roman"/>
          <w:lang w:val="en-GB" w:eastAsia="zh-CN"/>
        </w:rPr>
        <w:t>3GPP TSG RAN WG1 #</w:t>
      </w:r>
      <w:r w:rsidR="00941F1A">
        <w:rPr>
          <w:rFonts w:ascii="Times New Roman" w:eastAsia="宋体" w:hAnsi="Times New Roman"/>
          <w:lang w:val="en-GB" w:eastAsia="zh-CN"/>
        </w:rPr>
        <w:t>91</w:t>
      </w:r>
      <w:r w:rsidR="00941F1A" w:rsidRPr="002903A1">
        <w:rPr>
          <w:rFonts w:ascii="Times New Roman" w:eastAsia="宋体" w:hAnsi="Times New Roman"/>
          <w:lang w:val="en-GB" w:eastAsia="zh-CN"/>
        </w:rPr>
        <w:t xml:space="preserve">, </w:t>
      </w:r>
      <w:r w:rsidR="00941F1A">
        <w:rPr>
          <w:rFonts w:ascii="Times New Roman" w:eastAsia="宋体" w:hAnsi="Times New Roman"/>
          <w:lang w:val="en-GB" w:eastAsia="zh-CN"/>
        </w:rPr>
        <w:t>Reno</w:t>
      </w:r>
      <w:r w:rsidR="00941F1A" w:rsidRPr="002903A1">
        <w:rPr>
          <w:rFonts w:ascii="Times New Roman" w:eastAsia="宋体" w:hAnsi="Times New Roman"/>
          <w:lang w:val="en-GB" w:eastAsia="zh-CN"/>
        </w:rPr>
        <w:t xml:space="preserve">, </w:t>
      </w:r>
      <w:r w:rsidR="00941F1A" w:rsidRPr="00A4176C">
        <w:rPr>
          <w:rFonts w:ascii="Times New Roman" w:eastAsia="宋体" w:hAnsi="Times New Roman"/>
          <w:lang w:val="en-GB" w:eastAsia="zh-CN"/>
        </w:rPr>
        <w:t xml:space="preserve">USA, November 27th – December 1st, </w:t>
      </w:r>
      <w:r w:rsidR="00941F1A">
        <w:rPr>
          <w:rFonts w:ascii="Times New Roman" w:eastAsia="宋体" w:hAnsi="Times New Roman"/>
          <w:lang w:val="en-GB" w:eastAsia="zh-CN"/>
        </w:rPr>
        <w:t>2017</w:t>
      </w:r>
    </w:p>
    <w:p w14:paraId="168D5F8F" w14:textId="0CB875AE" w:rsidR="007E5A80" w:rsidRDefault="001960C0" w:rsidP="004E40D4">
      <w:pPr>
        <w:pStyle w:val="ListParagraph"/>
        <w:numPr>
          <w:ilvl w:val="0"/>
          <w:numId w:val="2"/>
        </w:numPr>
        <w:tabs>
          <w:tab w:val="clear" w:pos="600"/>
          <w:tab w:val="num" w:pos="420"/>
        </w:tabs>
        <w:kinsoku w:val="0"/>
        <w:ind w:left="420"/>
        <w:rPr>
          <w:rFonts w:ascii="Times New Roman" w:eastAsia="宋体" w:hAnsi="Times New Roman"/>
          <w:lang w:val="en-GB" w:eastAsia="zh-CN"/>
        </w:rPr>
      </w:pPr>
      <w:r w:rsidRPr="001960C0">
        <w:rPr>
          <w:rFonts w:ascii="Times New Roman" w:eastAsia="宋体" w:hAnsi="Times New Roman"/>
          <w:lang w:val="en-GB" w:eastAsia="zh-CN"/>
        </w:rPr>
        <w:t>R1-17</w:t>
      </w:r>
      <w:r w:rsidR="00941F1A">
        <w:rPr>
          <w:rFonts w:ascii="Times New Roman" w:eastAsia="宋体" w:hAnsi="Times New Roman"/>
          <w:lang w:val="en-GB" w:eastAsia="zh-CN"/>
        </w:rPr>
        <w:t>20071</w:t>
      </w:r>
      <w:r w:rsidR="007E5A80">
        <w:rPr>
          <w:rFonts w:ascii="Times New Roman" w:eastAsia="宋体" w:hAnsi="Times New Roman"/>
          <w:lang w:val="en-GB" w:eastAsia="zh-CN"/>
        </w:rPr>
        <w:t xml:space="preserve">, </w:t>
      </w:r>
      <w:r w:rsidR="004E40D4" w:rsidRPr="004E40D4">
        <w:rPr>
          <w:rFonts w:ascii="Times New Roman" w:eastAsia="宋体" w:hAnsi="Times New Roman"/>
          <w:lang w:val="en-GB" w:eastAsia="zh-CN"/>
        </w:rPr>
        <w:t xml:space="preserve">Discussion on Beam </w:t>
      </w:r>
      <w:r>
        <w:rPr>
          <w:rFonts w:ascii="Times New Roman" w:eastAsia="宋体" w:hAnsi="Times New Roman"/>
          <w:lang w:val="en-GB" w:eastAsia="zh-CN"/>
        </w:rPr>
        <w:t>Management</w:t>
      </w:r>
      <w:r w:rsidR="007E5A80">
        <w:rPr>
          <w:rFonts w:ascii="Times New Roman" w:eastAsia="宋体" w:hAnsi="Times New Roman"/>
          <w:lang w:val="en-GB" w:eastAsia="zh-CN"/>
        </w:rPr>
        <w:t>, Intel Corporation</w:t>
      </w:r>
      <w:r w:rsidRPr="001960C0">
        <w:rPr>
          <w:rFonts w:ascii="Times New Roman" w:eastAsia="宋体" w:hAnsi="Times New Roman"/>
          <w:lang w:val="en-GB" w:eastAsia="zh-CN"/>
        </w:rPr>
        <w:t xml:space="preserve"> </w:t>
      </w:r>
      <w:bookmarkEnd w:id="15"/>
      <w:bookmarkEnd w:id="16"/>
      <w:bookmarkEnd w:id="17"/>
    </w:p>
    <w:sectPr w:rsidR="007E5A8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EF0ED" w14:textId="77777777" w:rsidR="00F76339" w:rsidRDefault="00F76339">
      <w:r>
        <w:separator/>
      </w:r>
    </w:p>
  </w:endnote>
  <w:endnote w:type="continuationSeparator" w:id="0">
    <w:p w14:paraId="21453DDE" w14:textId="77777777" w:rsidR="00F76339" w:rsidRDefault="00F7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E160A9" w:rsidRDefault="00E160A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14:paraId="3CE08412" w14:textId="77777777" w:rsidR="00E160A9" w:rsidRDefault="00E160A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E160A9" w:rsidRDefault="00E160A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0093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093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D150A" w14:textId="77777777" w:rsidR="00F76339" w:rsidRDefault="00F76339">
      <w:r>
        <w:separator/>
      </w:r>
    </w:p>
  </w:footnote>
  <w:footnote w:type="continuationSeparator" w:id="0">
    <w:p w14:paraId="27366B82" w14:textId="77777777" w:rsidR="00F76339" w:rsidRDefault="00F76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E160A9" w:rsidRDefault="00E160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3"/>
  </w:num>
  <w:num w:numId="8">
    <w:abstractNumId w:val="15"/>
  </w:num>
  <w:num w:numId="9">
    <w:abstractNumId w:val="1"/>
  </w:num>
  <w:num w:numId="10">
    <w:abstractNumId w:val="10"/>
  </w:num>
  <w:num w:numId="11">
    <w:abstractNumId w:val="11"/>
  </w:num>
  <w:num w:numId="12">
    <w:abstractNumId w:val="14"/>
  </w:num>
  <w:num w:numId="13">
    <w:abstractNumId w:val="2"/>
  </w:num>
  <w:num w:numId="14">
    <w:abstractNumId w:val="13"/>
  </w:num>
  <w:num w:numId="15">
    <w:abstractNumId w:val="12"/>
  </w:num>
  <w:num w:numId="16">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Guotong">
    <w15:presenceInfo w15:providerId="AD" w15:userId="S-1-5-21-1757981266-725345543-1404487317-353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4ECE"/>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F89"/>
    <w:rsid w:val="00015B0F"/>
    <w:rsid w:val="00015BCB"/>
    <w:rsid w:val="000162B2"/>
    <w:rsid w:val="000166BA"/>
    <w:rsid w:val="00016DCE"/>
    <w:rsid w:val="0001729B"/>
    <w:rsid w:val="00017309"/>
    <w:rsid w:val="000178B8"/>
    <w:rsid w:val="00017A8F"/>
    <w:rsid w:val="00020258"/>
    <w:rsid w:val="00020331"/>
    <w:rsid w:val="000205C1"/>
    <w:rsid w:val="000208B8"/>
    <w:rsid w:val="00020936"/>
    <w:rsid w:val="00020C38"/>
    <w:rsid w:val="00020D61"/>
    <w:rsid w:val="0002130A"/>
    <w:rsid w:val="0002165C"/>
    <w:rsid w:val="00021802"/>
    <w:rsid w:val="00021C67"/>
    <w:rsid w:val="00021DEC"/>
    <w:rsid w:val="000222F7"/>
    <w:rsid w:val="000226C1"/>
    <w:rsid w:val="000228C4"/>
    <w:rsid w:val="00022C5B"/>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657"/>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444"/>
    <w:rsid w:val="0004182E"/>
    <w:rsid w:val="000418C8"/>
    <w:rsid w:val="0004190B"/>
    <w:rsid w:val="00041928"/>
    <w:rsid w:val="000426B1"/>
    <w:rsid w:val="00042BFC"/>
    <w:rsid w:val="000430CF"/>
    <w:rsid w:val="00043703"/>
    <w:rsid w:val="00043F71"/>
    <w:rsid w:val="0004403C"/>
    <w:rsid w:val="00044225"/>
    <w:rsid w:val="0004426D"/>
    <w:rsid w:val="00044359"/>
    <w:rsid w:val="00044576"/>
    <w:rsid w:val="00044FC4"/>
    <w:rsid w:val="0004516E"/>
    <w:rsid w:val="000451E5"/>
    <w:rsid w:val="000453F6"/>
    <w:rsid w:val="00046325"/>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8ED"/>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8AF"/>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5A5B"/>
    <w:rsid w:val="0007747E"/>
    <w:rsid w:val="00077579"/>
    <w:rsid w:val="000776B9"/>
    <w:rsid w:val="000805B2"/>
    <w:rsid w:val="00080786"/>
    <w:rsid w:val="00080B2D"/>
    <w:rsid w:val="00080D68"/>
    <w:rsid w:val="00080D74"/>
    <w:rsid w:val="000814B2"/>
    <w:rsid w:val="00081F3C"/>
    <w:rsid w:val="00082152"/>
    <w:rsid w:val="0008234E"/>
    <w:rsid w:val="000825BC"/>
    <w:rsid w:val="000826FF"/>
    <w:rsid w:val="00082A49"/>
    <w:rsid w:val="00083322"/>
    <w:rsid w:val="00083391"/>
    <w:rsid w:val="00083788"/>
    <w:rsid w:val="000839CE"/>
    <w:rsid w:val="00083CD4"/>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D20"/>
    <w:rsid w:val="00093EA6"/>
    <w:rsid w:val="0009437A"/>
    <w:rsid w:val="000947B7"/>
    <w:rsid w:val="0009480A"/>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4C"/>
    <w:rsid w:val="000D037E"/>
    <w:rsid w:val="000D063F"/>
    <w:rsid w:val="000D0A0F"/>
    <w:rsid w:val="000D0AB8"/>
    <w:rsid w:val="000D0BCC"/>
    <w:rsid w:val="000D0F9A"/>
    <w:rsid w:val="000D148D"/>
    <w:rsid w:val="000D14EB"/>
    <w:rsid w:val="000D1610"/>
    <w:rsid w:val="000D1737"/>
    <w:rsid w:val="000D206C"/>
    <w:rsid w:val="000D22B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BF0"/>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05A"/>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93D"/>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53"/>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5B3"/>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9C5"/>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AD"/>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4CD"/>
    <w:rsid w:val="00155F7A"/>
    <w:rsid w:val="00156260"/>
    <w:rsid w:val="0015674F"/>
    <w:rsid w:val="001570A6"/>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CCE"/>
    <w:rsid w:val="00171D22"/>
    <w:rsid w:val="00171D7E"/>
    <w:rsid w:val="00171F14"/>
    <w:rsid w:val="0017226B"/>
    <w:rsid w:val="00172903"/>
    <w:rsid w:val="001729E1"/>
    <w:rsid w:val="00172B61"/>
    <w:rsid w:val="00172C20"/>
    <w:rsid w:val="00172CCC"/>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5EA"/>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3A2"/>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0C0"/>
    <w:rsid w:val="00196A48"/>
    <w:rsid w:val="00196B90"/>
    <w:rsid w:val="00196FF4"/>
    <w:rsid w:val="0019734F"/>
    <w:rsid w:val="001975D9"/>
    <w:rsid w:val="00197A1F"/>
    <w:rsid w:val="001A0303"/>
    <w:rsid w:val="001A032E"/>
    <w:rsid w:val="001A0421"/>
    <w:rsid w:val="001A067A"/>
    <w:rsid w:val="001A0727"/>
    <w:rsid w:val="001A0F4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0F92"/>
    <w:rsid w:val="001B140E"/>
    <w:rsid w:val="001B1522"/>
    <w:rsid w:val="001B1565"/>
    <w:rsid w:val="001B1F17"/>
    <w:rsid w:val="001B1F29"/>
    <w:rsid w:val="001B2085"/>
    <w:rsid w:val="001B26EE"/>
    <w:rsid w:val="001B2993"/>
    <w:rsid w:val="001B337E"/>
    <w:rsid w:val="001B345B"/>
    <w:rsid w:val="001B3754"/>
    <w:rsid w:val="001B3FD9"/>
    <w:rsid w:val="001B46A1"/>
    <w:rsid w:val="001B4F37"/>
    <w:rsid w:val="001B5332"/>
    <w:rsid w:val="001B53B3"/>
    <w:rsid w:val="001B54E9"/>
    <w:rsid w:val="001B5D44"/>
    <w:rsid w:val="001B5F67"/>
    <w:rsid w:val="001B62E0"/>
    <w:rsid w:val="001B6488"/>
    <w:rsid w:val="001B6619"/>
    <w:rsid w:val="001B6C77"/>
    <w:rsid w:val="001B6E2D"/>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42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2DA"/>
    <w:rsid w:val="001D0578"/>
    <w:rsid w:val="001D0593"/>
    <w:rsid w:val="001D1258"/>
    <w:rsid w:val="001D13B0"/>
    <w:rsid w:val="001D15D4"/>
    <w:rsid w:val="001D19F8"/>
    <w:rsid w:val="001D1CFF"/>
    <w:rsid w:val="001D2850"/>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8AA"/>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34F"/>
    <w:rsid w:val="001F16FD"/>
    <w:rsid w:val="001F19EC"/>
    <w:rsid w:val="001F1B1E"/>
    <w:rsid w:val="001F1DFA"/>
    <w:rsid w:val="001F22A9"/>
    <w:rsid w:val="001F2536"/>
    <w:rsid w:val="001F26BB"/>
    <w:rsid w:val="001F26E9"/>
    <w:rsid w:val="001F2E08"/>
    <w:rsid w:val="001F37ED"/>
    <w:rsid w:val="001F39AB"/>
    <w:rsid w:val="001F3B56"/>
    <w:rsid w:val="001F454E"/>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94D"/>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4C"/>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0F96"/>
    <w:rsid w:val="002211DD"/>
    <w:rsid w:val="0022135D"/>
    <w:rsid w:val="002222A4"/>
    <w:rsid w:val="0022230B"/>
    <w:rsid w:val="0022337A"/>
    <w:rsid w:val="00223833"/>
    <w:rsid w:val="00223ACD"/>
    <w:rsid w:val="00223ADC"/>
    <w:rsid w:val="00223F34"/>
    <w:rsid w:val="002241C9"/>
    <w:rsid w:val="00224A9B"/>
    <w:rsid w:val="00224C25"/>
    <w:rsid w:val="00224FA8"/>
    <w:rsid w:val="00225398"/>
    <w:rsid w:val="00225C21"/>
    <w:rsid w:val="00225FAF"/>
    <w:rsid w:val="0022657F"/>
    <w:rsid w:val="002269A7"/>
    <w:rsid w:val="00226BD3"/>
    <w:rsid w:val="00226DA3"/>
    <w:rsid w:val="00226F21"/>
    <w:rsid w:val="0022735A"/>
    <w:rsid w:val="002275A8"/>
    <w:rsid w:val="00227873"/>
    <w:rsid w:val="002279D2"/>
    <w:rsid w:val="00227A3E"/>
    <w:rsid w:val="00227AB3"/>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15C"/>
    <w:rsid w:val="00235581"/>
    <w:rsid w:val="00235698"/>
    <w:rsid w:val="00235724"/>
    <w:rsid w:val="0023598D"/>
    <w:rsid w:val="002361D3"/>
    <w:rsid w:val="00236F55"/>
    <w:rsid w:val="00236F71"/>
    <w:rsid w:val="002373FC"/>
    <w:rsid w:val="0023768D"/>
    <w:rsid w:val="0023776F"/>
    <w:rsid w:val="00237C6F"/>
    <w:rsid w:val="00237D22"/>
    <w:rsid w:val="00240820"/>
    <w:rsid w:val="00240B7D"/>
    <w:rsid w:val="00240F76"/>
    <w:rsid w:val="0024103F"/>
    <w:rsid w:val="00241A2B"/>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EF5"/>
    <w:rsid w:val="00245FBA"/>
    <w:rsid w:val="0024623A"/>
    <w:rsid w:val="00246C52"/>
    <w:rsid w:val="00246EB6"/>
    <w:rsid w:val="002471AB"/>
    <w:rsid w:val="0024785A"/>
    <w:rsid w:val="00247B6E"/>
    <w:rsid w:val="00247C82"/>
    <w:rsid w:val="00247D8E"/>
    <w:rsid w:val="00247DD1"/>
    <w:rsid w:val="00250D9C"/>
    <w:rsid w:val="00250FE5"/>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7AC"/>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28C"/>
    <w:rsid w:val="0029259D"/>
    <w:rsid w:val="00292B70"/>
    <w:rsid w:val="00292CBD"/>
    <w:rsid w:val="00293504"/>
    <w:rsid w:val="00293559"/>
    <w:rsid w:val="002938C2"/>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0AF7"/>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A3"/>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0CFE"/>
    <w:rsid w:val="002D1371"/>
    <w:rsid w:val="002D13B7"/>
    <w:rsid w:val="002D15C0"/>
    <w:rsid w:val="002D165D"/>
    <w:rsid w:val="002D1A65"/>
    <w:rsid w:val="002D2057"/>
    <w:rsid w:val="002D20F7"/>
    <w:rsid w:val="002D2B4E"/>
    <w:rsid w:val="002D2E67"/>
    <w:rsid w:val="002D35C8"/>
    <w:rsid w:val="002D3968"/>
    <w:rsid w:val="002D425A"/>
    <w:rsid w:val="002D4322"/>
    <w:rsid w:val="002D4848"/>
    <w:rsid w:val="002D4A54"/>
    <w:rsid w:val="002D4C64"/>
    <w:rsid w:val="002D4E37"/>
    <w:rsid w:val="002D52E0"/>
    <w:rsid w:val="002D59CB"/>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771"/>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2DC6"/>
    <w:rsid w:val="0030361B"/>
    <w:rsid w:val="003038EC"/>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5C"/>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383"/>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2F28"/>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CDF"/>
    <w:rsid w:val="0034243C"/>
    <w:rsid w:val="0034246D"/>
    <w:rsid w:val="003426DE"/>
    <w:rsid w:val="00342925"/>
    <w:rsid w:val="0034305B"/>
    <w:rsid w:val="003430E0"/>
    <w:rsid w:val="0034371C"/>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5D8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2F"/>
    <w:rsid w:val="0037709A"/>
    <w:rsid w:val="00377146"/>
    <w:rsid w:val="00377397"/>
    <w:rsid w:val="003773F2"/>
    <w:rsid w:val="003774FD"/>
    <w:rsid w:val="003775BD"/>
    <w:rsid w:val="0038084F"/>
    <w:rsid w:val="00380892"/>
    <w:rsid w:val="00380AE2"/>
    <w:rsid w:val="00381685"/>
    <w:rsid w:val="003821E7"/>
    <w:rsid w:val="0038232C"/>
    <w:rsid w:val="00382903"/>
    <w:rsid w:val="00382EAD"/>
    <w:rsid w:val="00383246"/>
    <w:rsid w:val="00383483"/>
    <w:rsid w:val="00383827"/>
    <w:rsid w:val="00383D4B"/>
    <w:rsid w:val="00383DDB"/>
    <w:rsid w:val="00383F15"/>
    <w:rsid w:val="003842A8"/>
    <w:rsid w:val="0038452F"/>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A1A"/>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7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152"/>
    <w:rsid w:val="003B386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50A"/>
    <w:rsid w:val="003C3B73"/>
    <w:rsid w:val="003C4002"/>
    <w:rsid w:val="003C4250"/>
    <w:rsid w:val="003C4753"/>
    <w:rsid w:val="003C4952"/>
    <w:rsid w:val="003C4D16"/>
    <w:rsid w:val="003C4D8C"/>
    <w:rsid w:val="003C4F25"/>
    <w:rsid w:val="003C592E"/>
    <w:rsid w:val="003C6020"/>
    <w:rsid w:val="003C6200"/>
    <w:rsid w:val="003C6580"/>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645"/>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9D0"/>
    <w:rsid w:val="003E3C5B"/>
    <w:rsid w:val="003E3D11"/>
    <w:rsid w:val="003E40C9"/>
    <w:rsid w:val="003E4155"/>
    <w:rsid w:val="003E4CDB"/>
    <w:rsid w:val="003E52EB"/>
    <w:rsid w:val="003E6592"/>
    <w:rsid w:val="003E6CD7"/>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2FBA"/>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C92"/>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592"/>
    <w:rsid w:val="00430680"/>
    <w:rsid w:val="00430739"/>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39A"/>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6F8E"/>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54A"/>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4D"/>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62C"/>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AD7"/>
    <w:rsid w:val="00494D25"/>
    <w:rsid w:val="00494E75"/>
    <w:rsid w:val="00495071"/>
    <w:rsid w:val="00495227"/>
    <w:rsid w:val="004952F9"/>
    <w:rsid w:val="004961DB"/>
    <w:rsid w:val="0049653E"/>
    <w:rsid w:val="0049681D"/>
    <w:rsid w:val="00496BEF"/>
    <w:rsid w:val="0049792C"/>
    <w:rsid w:val="004A01E1"/>
    <w:rsid w:val="004A06D4"/>
    <w:rsid w:val="004A0814"/>
    <w:rsid w:val="004A0E00"/>
    <w:rsid w:val="004A0FE9"/>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753"/>
    <w:rsid w:val="004A4900"/>
    <w:rsid w:val="004A4C8C"/>
    <w:rsid w:val="004A4D38"/>
    <w:rsid w:val="004A4E7E"/>
    <w:rsid w:val="004A4E95"/>
    <w:rsid w:val="004A5270"/>
    <w:rsid w:val="004A5667"/>
    <w:rsid w:val="004A57FC"/>
    <w:rsid w:val="004A6FF8"/>
    <w:rsid w:val="004A705C"/>
    <w:rsid w:val="004A717D"/>
    <w:rsid w:val="004A71FB"/>
    <w:rsid w:val="004A7276"/>
    <w:rsid w:val="004A7447"/>
    <w:rsid w:val="004A74E1"/>
    <w:rsid w:val="004A7EE7"/>
    <w:rsid w:val="004A7FB0"/>
    <w:rsid w:val="004B028F"/>
    <w:rsid w:val="004B0706"/>
    <w:rsid w:val="004B0770"/>
    <w:rsid w:val="004B0787"/>
    <w:rsid w:val="004B0A3A"/>
    <w:rsid w:val="004B0C75"/>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AC0"/>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02D"/>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37"/>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D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0DF"/>
    <w:rsid w:val="004F2826"/>
    <w:rsid w:val="004F2AA6"/>
    <w:rsid w:val="004F2B9C"/>
    <w:rsid w:val="004F2C29"/>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590D"/>
    <w:rsid w:val="004F620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390"/>
    <w:rsid w:val="00506571"/>
    <w:rsid w:val="00506A8D"/>
    <w:rsid w:val="00506C2E"/>
    <w:rsid w:val="00506D3B"/>
    <w:rsid w:val="005074C9"/>
    <w:rsid w:val="00507754"/>
    <w:rsid w:val="00507CAF"/>
    <w:rsid w:val="00510374"/>
    <w:rsid w:val="00510444"/>
    <w:rsid w:val="00510753"/>
    <w:rsid w:val="005109F8"/>
    <w:rsid w:val="00510ACF"/>
    <w:rsid w:val="00510B25"/>
    <w:rsid w:val="005118DD"/>
    <w:rsid w:val="00511942"/>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178B6"/>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09F"/>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41"/>
    <w:rsid w:val="00550C80"/>
    <w:rsid w:val="00550C9E"/>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0D9"/>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A74"/>
    <w:rsid w:val="00590BF6"/>
    <w:rsid w:val="00591777"/>
    <w:rsid w:val="00591B9C"/>
    <w:rsid w:val="00591E92"/>
    <w:rsid w:val="00592160"/>
    <w:rsid w:val="005923C9"/>
    <w:rsid w:val="0059284F"/>
    <w:rsid w:val="00593396"/>
    <w:rsid w:val="00593F19"/>
    <w:rsid w:val="00594131"/>
    <w:rsid w:val="005943C6"/>
    <w:rsid w:val="0059441D"/>
    <w:rsid w:val="00594953"/>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CE1"/>
    <w:rsid w:val="005A7E5F"/>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8D"/>
    <w:rsid w:val="005C11DA"/>
    <w:rsid w:val="005C1225"/>
    <w:rsid w:val="005C132F"/>
    <w:rsid w:val="005C1752"/>
    <w:rsid w:val="005C1894"/>
    <w:rsid w:val="005C2144"/>
    <w:rsid w:val="005C3016"/>
    <w:rsid w:val="005C31AD"/>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A0"/>
    <w:rsid w:val="005D02FA"/>
    <w:rsid w:val="005D047B"/>
    <w:rsid w:val="005D0790"/>
    <w:rsid w:val="005D20FC"/>
    <w:rsid w:val="005D22A8"/>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3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486"/>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D6C"/>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DA1"/>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690"/>
    <w:rsid w:val="00614CB4"/>
    <w:rsid w:val="00614D1E"/>
    <w:rsid w:val="00614E96"/>
    <w:rsid w:val="0061524B"/>
    <w:rsid w:val="0061565F"/>
    <w:rsid w:val="00615BDB"/>
    <w:rsid w:val="006162DC"/>
    <w:rsid w:val="00616449"/>
    <w:rsid w:val="006166AC"/>
    <w:rsid w:val="00616885"/>
    <w:rsid w:val="00617038"/>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2D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D74"/>
    <w:rsid w:val="0065403E"/>
    <w:rsid w:val="00654346"/>
    <w:rsid w:val="006544F6"/>
    <w:rsid w:val="00654A54"/>
    <w:rsid w:val="00654B42"/>
    <w:rsid w:val="00654C81"/>
    <w:rsid w:val="00655070"/>
    <w:rsid w:val="00655223"/>
    <w:rsid w:val="00655780"/>
    <w:rsid w:val="0065594D"/>
    <w:rsid w:val="006561FF"/>
    <w:rsid w:val="00656D6F"/>
    <w:rsid w:val="00657005"/>
    <w:rsid w:val="0065774F"/>
    <w:rsid w:val="006578D9"/>
    <w:rsid w:val="00657F67"/>
    <w:rsid w:val="006601F9"/>
    <w:rsid w:val="006602D1"/>
    <w:rsid w:val="006605DC"/>
    <w:rsid w:val="00661601"/>
    <w:rsid w:val="00661636"/>
    <w:rsid w:val="00661C1D"/>
    <w:rsid w:val="00661CC2"/>
    <w:rsid w:val="00662166"/>
    <w:rsid w:val="00662527"/>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603C"/>
    <w:rsid w:val="006672FC"/>
    <w:rsid w:val="00667700"/>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2ED"/>
    <w:rsid w:val="00674460"/>
    <w:rsid w:val="006746FF"/>
    <w:rsid w:val="0067480D"/>
    <w:rsid w:val="0067517B"/>
    <w:rsid w:val="006755C0"/>
    <w:rsid w:val="00675652"/>
    <w:rsid w:val="006757DC"/>
    <w:rsid w:val="006763E2"/>
    <w:rsid w:val="00676757"/>
    <w:rsid w:val="006767B8"/>
    <w:rsid w:val="0067738D"/>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9F0"/>
    <w:rsid w:val="00683A1B"/>
    <w:rsid w:val="00683D7F"/>
    <w:rsid w:val="00683EF3"/>
    <w:rsid w:val="00684258"/>
    <w:rsid w:val="00685725"/>
    <w:rsid w:val="00685D3B"/>
    <w:rsid w:val="0068623E"/>
    <w:rsid w:val="00686366"/>
    <w:rsid w:val="0068653A"/>
    <w:rsid w:val="0068673B"/>
    <w:rsid w:val="006868CB"/>
    <w:rsid w:val="0068721F"/>
    <w:rsid w:val="00690D12"/>
    <w:rsid w:val="00690E63"/>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11"/>
    <w:rsid w:val="006B0441"/>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CDC"/>
    <w:rsid w:val="006B5E42"/>
    <w:rsid w:val="006B6AD0"/>
    <w:rsid w:val="006B6BA3"/>
    <w:rsid w:val="006B6BF0"/>
    <w:rsid w:val="006B6C95"/>
    <w:rsid w:val="006B725C"/>
    <w:rsid w:val="006B7360"/>
    <w:rsid w:val="006B7864"/>
    <w:rsid w:val="006B7890"/>
    <w:rsid w:val="006B789D"/>
    <w:rsid w:val="006C03B2"/>
    <w:rsid w:val="006C09DD"/>
    <w:rsid w:val="006C0A1A"/>
    <w:rsid w:val="006C1B3F"/>
    <w:rsid w:val="006C20C0"/>
    <w:rsid w:val="006C280F"/>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89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58DF"/>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A04"/>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07FD8"/>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A42"/>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A2D"/>
    <w:rsid w:val="00753B9D"/>
    <w:rsid w:val="00753E73"/>
    <w:rsid w:val="00753F01"/>
    <w:rsid w:val="0075401D"/>
    <w:rsid w:val="0075412E"/>
    <w:rsid w:val="00754D64"/>
    <w:rsid w:val="007556A5"/>
    <w:rsid w:val="00755B06"/>
    <w:rsid w:val="00755E06"/>
    <w:rsid w:val="0075639D"/>
    <w:rsid w:val="007564B4"/>
    <w:rsid w:val="007565E2"/>
    <w:rsid w:val="00756942"/>
    <w:rsid w:val="007570A3"/>
    <w:rsid w:val="007572E9"/>
    <w:rsid w:val="00757495"/>
    <w:rsid w:val="00757A61"/>
    <w:rsid w:val="00757CCC"/>
    <w:rsid w:val="00757CD9"/>
    <w:rsid w:val="00757D4D"/>
    <w:rsid w:val="00757E8E"/>
    <w:rsid w:val="00757FE8"/>
    <w:rsid w:val="0076000D"/>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4EBA"/>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43A1"/>
    <w:rsid w:val="007744EF"/>
    <w:rsid w:val="00774836"/>
    <w:rsid w:val="00774DF9"/>
    <w:rsid w:val="007750DC"/>
    <w:rsid w:val="00775245"/>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2D5"/>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F5A"/>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22"/>
    <w:rsid w:val="00797DAA"/>
    <w:rsid w:val="00797DDD"/>
    <w:rsid w:val="00797E01"/>
    <w:rsid w:val="00797FCF"/>
    <w:rsid w:val="007A0616"/>
    <w:rsid w:val="007A0997"/>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992"/>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471"/>
    <w:rsid w:val="007D47E5"/>
    <w:rsid w:val="007D4FF2"/>
    <w:rsid w:val="007D512C"/>
    <w:rsid w:val="007D526F"/>
    <w:rsid w:val="007D54C0"/>
    <w:rsid w:val="007D5AB1"/>
    <w:rsid w:val="007D6115"/>
    <w:rsid w:val="007D6310"/>
    <w:rsid w:val="007D647B"/>
    <w:rsid w:val="007D673F"/>
    <w:rsid w:val="007D68F4"/>
    <w:rsid w:val="007D6C84"/>
    <w:rsid w:val="007D6CE5"/>
    <w:rsid w:val="007D6D54"/>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A80"/>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07F8D"/>
    <w:rsid w:val="0081012C"/>
    <w:rsid w:val="00810C3E"/>
    <w:rsid w:val="00810D52"/>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67B"/>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8AE"/>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84"/>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22"/>
    <w:rsid w:val="00856E4A"/>
    <w:rsid w:val="00856FF3"/>
    <w:rsid w:val="0085722A"/>
    <w:rsid w:val="008577BE"/>
    <w:rsid w:val="008577F6"/>
    <w:rsid w:val="00857C34"/>
    <w:rsid w:val="00860315"/>
    <w:rsid w:val="0086037F"/>
    <w:rsid w:val="00861390"/>
    <w:rsid w:val="00861B41"/>
    <w:rsid w:val="00861D65"/>
    <w:rsid w:val="00861DA1"/>
    <w:rsid w:val="008620C2"/>
    <w:rsid w:val="00862173"/>
    <w:rsid w:val="00862290"/>
    <w:rsid w:val="008626B0"/>
    <w:rsid w:val="00862988"/>
    <w:rsid w:val="00863479"/>
    <w:rsid w:val="00863AA0"/>
    <w:rsid w:val="008648D4"/>
    <w:rsid w:val="00864A9F"/>
    <w:rsid w:val="00864D16"/>
    <w:rsid w:val="008650AB"/>
    <w:rsid w:val="00865696"/>
    <w:rsid w:val="00865D4C"/>
    <w:rsid w:val="00865DE1"/>
    <w:rsid w:val="00866453"/>
    <w:rsid w:val="00866781"/>
    <w:rsid w:val="00866A06"/>
    <w:rsid w:val="00866FB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B9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07B"/>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8C"/>
    <w:rsid w:val="008B60E9"/>
    <w:rsid w:val="008B60ED"/>
    <w:rsid w:val="008B6904"/>
    <w:rsid w:val="008B6E5C"/>
    <w:rsid w:val="008B72EE"/>
    <w:rsid w:val="008B7394"/>
    <w:rsid w:val="008B766A"/>
    <w:rsid w:val="008B7A0E"/>
    <w:rsid w:val="008C0FB9"/>
    <w:rsid w:val="008C2426"/>
    <w:rsid w:val="008C2453"/>
    <w:rsid w:val="008C26B4"/>
    <w:rsid w:val="008C28BA"/>
    <w:rsid w:val="008C293D"/>
    <w:rsid w:val="008C3240"/>
    <w:rsid w:val="008C3519"/>
    <w:rsid w:val="008C378C"/>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0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79E"/>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33"/>
    <w:rsid w:val="00910178"/>
    <w:rsid w:val="009108A7"/>
    <w:rsid w:val="00910D6E"/>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1EF"/>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75D"/>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165"/>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3AF"/>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F1A"/>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F24"/>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31F"/>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02"/>
    <w:rsid w:val="00985F0C"/>
    <w:rsid w:val="00986086"/>
    <w:rsid w:val="00986956"/>
    <w:rsid w:val="009876A0"/>
    <w:rsid w:val="009879B5"/>
    <w:rsid w:val="009879F4"/>
    <w:rsid w:val="00990A01"/>
    <w:rsid w:val="00990D3B"/>
    <w:rsid w:val="00990DCC"/>
    <w:rsid w:val="009917F3"/>
    <w:rsid w:val="00991F39"/>
    <w:rsid w:val="00991F77"/>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B46"/>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F9"/>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25C"/>
    <w:rsid w:val="009D4303"/>
    <w:rsid w:val="009D478C"/>
    <w:rsid w:val="009D49A4"/>
    <w:rsid w:val="009D4A8E"/>
    <w:rsid w:val="009D4DA3"/>
    <w:rsid w:val="009D60A4"/>
    <w:rsid w:val="009D610C"/>
    <w:rsid w:val="009D62E7"/>
    <w:rsid w:val="009D69E5"/>
    <w:rsid w:val="009D6B8A"/>
    <w:rsid w:val="009D75A4"/>
    <w:rsid w:val="009E05C2"/>
    <w:rsid w:val="009E08D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E7BCA"/>
    <w:rsid w:val="009F04E9"/>
    <w:rsid w:val="009F0595"/>
    <w:rsid w:val="009F06F6"/>
    <w:rsid w:val="009F0C38"/>
    <w:rsid w:val="009F0CD1"/>
    <w:rsid w:val="009F1033"/>
    <w:rsid w:val="009F10FC"/>
    <w:rsid w:val="009F187B"/>
    <w:rsid w:val="009F1933"/>
    <w:rsid w:val="009F2297"/>
    <w:rsid w:val="009F231D"/>
    <w:rsid w:val="009F2E7E"/>
    <w:rsid w:val="009F3A4B"/>
    <w:rsid w:val="009F3DFF"/>
    <w:rsid w:val="009F3FC9"/>
    <w:rsid w:val="009F41E1"/>
    <w:rsid w:val="009F4375"/>
    <w:rsid w:val="009F4834"/>
    <w:rsid w:val="009F4F05"/>
    <w:rsid w:val="009F5234"/>
    <w:rsid w:val="009F5606"/>
    <w:rsid w:val="009F5CA4"/>
    <w:rsid w:val="009F6410"/>
    <w:rsid w:val="009F6457"/>
    <w:rsid w:val="009F669B"/>
    <w:rsid w:val="009F66DF"/>
    <w:rsid w:val="009F672E"/>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4AA"/>
    <w:rsid w:val="00A03893"/>
    <w:rsid w:val="00A0394B"/>
    <w:rsid w:val="00A04541"/>
    <w:rsid w:val="00A047BB"/>
    <w:rsid w:val="00A04846"/>
    <w:rsid w:val="00A04A92"/>
    <w:rsid w:val="00A04F19"/>
    <w:rsid w:val="00A05483"/>
    <w:rsid w:val="00A0559E"/>
    <w:rsid w:val="00A05A1F"/>
    <w:rsid w:val="00A05A70"/>
    <w:rsid w:val="00A05B96"/>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CCF"/>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00D"/>
    <w:rsid w:val="00A25A28"/>
    <w:rsid w:val="00A261E4"/>
    <w:rsid w:val="00A26200"/>
    <w:rsid w:val="00A26337"/>
    <w:rsid w:val="00A26883"/>
    <w:rsid w:val="00A26D60"/>
    <w:rsid w:val="00A26E54"/>
    <w:rsid w:val="00A26EE0"/>
    <w:rsid w:val="00A278FA"/>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5E4"/>
    <w:rsid w:val="00A34D39"/>
    <w:rsid w:val="00A35735"/>
    <w:rsid w:val="00A3583A"/>
    <w:rsid w:val="00A35A0B"/>
    <w:rsid w:val="00A35CBB"/>
    <w:rsid w:val="00A36027"/>
    <w:rsid w:val="00A36195"/>
    <w:rsid w:val="00A362CB"/>
    <w:rsid w:val="00A36694"/>
    <w:rsid w:val="00A3747D"/>
    <w:rsid w:val="00A377EC"/>
    <w:rsid w:val="00A37922"/>
    <w:rsid w:val="00A37A59"/>
    <w:rsid w:val="00A37A8E"/>
    <w:rsid w:val="00A37E9D"/>
    <w:rsid w:val="00A37F2F"/>
    <w:rsid w:val="00A4039E"/>
    <w:rsid w:val="00A4043F"/>
    <w:rsid w:val="00A40531"/>
    <w:rsid w:val="00A40889"/>
    <w:rsid w:val="00A41009"/>
    <w:rsid w:val="00A41179"/>
    <w:rsid w:val="00A41263"/>
    <w:rsid w:val="00A41772"/>
    <w:rsid w:val="00A418E6"/>
    <w:rsid w:val="00A41CA0"/>
    <w:rsid w:val="00A42659"/>
    <w:rsid w:val="00A42721"/>
    <w:rsid w:val="00A42897"/>
    <w:rsid w:val="00A429DE"/>
    <w:rsid w:val="00A4339C"/>
    <w:rsid w:val="00A4355A"/>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1F2D"/>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C9F"/>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9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105"/>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4CE"/>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D7B0E"/>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353"/>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0B7"/>
    <w:rsid w:val="00B0015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5BE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2FE"/>
    <w:rsid w:val="00B213DA"/>
    <w:rsid w:val="00B215F9"/>
    <w:rsid w:val="00B21A49"/>
    <w:rsid w:val="00B21CA7"/>
    <w:rsid w:val="00B21D72"/>
    <w:rsid w:val="00B21D85"/>
    <w:rsid w:val="00B21DF9"/>
    <w:rsid w:val="00B2251A"/>
    <w:rsid w:val="00B22DD2"/>
    <w:rsid w:val="00B233A9"/>
    <w:rsid w:val="00B239CC"/>
    <w:rsid w:val="00B23EA7"/>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AC9"/>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45C"/>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7BE"/>
    <w:rsid w:val="00B529F2"/>
    <w:rsid w:val="00B52AAD"/>
    <w:rsid w:val="00B52BFC"/>
    <w:rsid w:val="00B52EA6"/>
    <w:rsid w:val="00B53C0B"/>
    <w:rsid w:val="00B53EF5"/>
    <w:rsid w:val="00B5428C"/>
    <w:rsid w:val="00B54381"/>
    <w:rsid w:val="00B543E9"/>
    <w:rsid w:val="00B54741"/>
    <w:rsid w:val="00B54759"/>
    <w:rsid w:val="00B5475E"/>
    <w:rsid w:val="00B54989"/>
    <w:rsid w:val="00B553CF"/>
    <w:rsid w:val="00B55517"/>
    <w:rsid w:val="00B555B8"/>
    <w:rsid w:val="00B55ACA"/>
    <w:rsid w:val="00B5612F"/>
    <w:rsid w:val="00B566E0"/>
    <w:rsid w:val="00B5685D"/>
    <w:rsid w:val="00B57861"/>
    <w:rsid w:val="00B60567"/>
    <w:rsid w:val="00B607B8"/>
    <w:rsid w:val="00B60A57"/>
    <w:rsid w:val="00B60DF7"/>
    <w:rsid w:val="00B60E6E"/>
    <w:rsid w:val="00B6184F"/>
    <w:rsid w:val="00B619AF"/>
    <w:rsid w:val="00B61AAB"/>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133"/>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69A"/>
    <w:rsid w:val="00B95A04"/>
    <w:rsid w:val="00B95C49"/>
    <w:rsid w:val="00B95EEF"/>
    <w:rsid w:val="00B96228"/>
    <w:rsid w:val="00B96313"/>
    <w:rsid w:val="00B96A58"/>
    <w:rsid w:val="00B96ABF"/>
    <w:rsid w:val="00B96CBF"/>
    <w:rsid w:val="00B96CF0"/>
    <w:rsid w:val="00B96DA2"/>
    <w:rsid w:val="00B977E6"/>
    <w:rsid w:val="00B97B85"/>
    <w:rsid w:val="00BA067F"/>
    <w:rsid w:val="00BA073E"/>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1E87"/>
    <w:rsid w:val="00BB225D"/>
    <w:rsid w:val="00BB248E"/>
    <w:rsid w:val="00BB2649"/>
    <w:rsid w:val="00BB3355"/>
    <w:rsid w:val="00BB365A"/>
    <w:rsid w:val="00BB3799"/>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29"/>
    <w:rsid w:val="00BD238C"/>
    <w:rsid w:val="00BD2A08"/>
    <w:rsid w:val="00BD2F55"/>
    <w:rsid w:val="00BD3837"/>
    <w:rsid w:val="00BD386B"/>
    <w:rsid w:val="00BD3C69"/>
    <w:rsid w:val="00BD3D7A"/>
    <w:rsid w:val="00BD4235"/>
    <w:rsid w:val="00BD45AD"/>
    <w:rsid w:val="00BD4787"/>
    <w:rsid w:val="00BD5754"/>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492"/>
    <w:rsid w:val="00BE7B27"/>
    <w:rsid w:val="00BE7C51"/>
    <w:rsid w:val="00BF0058"/>
    <w:rsid w:val="00BF02E6"/>
    <w:rsid w:val="00BF08B0"/>
    <w:rsid w:val="00BF0CEB"/>
    <w:rsid w:val="00BF0F15"/>
    <w:rsid w:val="00BF10D2"/>
    <w:rsid w:val="00BF120B"/>
    <w:rsid w:val="00BF12B0"/>
    <w:rsid w:val="00BF1309"/>
    <w:rsid w:val="00BF138D"/>
    <w:rsid w:val="00BF1A29"/>
    <w:rsid w:val="00BF21AD"/>
    <w:rsid w:val="00BF220D"/>
    <w:rsid w:val="00BF2372"/>
    <w:rsid w:val="00BF2817"/>
    <w:rsid w:val="00BF31CB"/>
    <w:rsid w:val="00BF3BCB"/>
    <w:rsid w:val="00BF3C10"/>
    <w:rsid w:val="00BF3E35"/>
    <w:rsid w:val="00BF3FFA"/>
    <w:rsid w:val="00BF46F1"/>
    <w:rsid w:val="00BF4B69"/>
    <w:rsid w:val="00BF5301"/>
    <w:rsid w:val="00BF56A8"/>
    <w:rsid w:val="00BF5867"/>
    <w:rsid w:val="00BF60E3"/>
    <w:rsid w:val="00BF6C19"/>
    <w:rsid w:val="00BF6FBF"/>
    <w:rsid w:val="00BF70A1"/>
    <w:rsid w:val="00BF70F8"/>
    <w:rsid w:val="00BF7B97"/>
    <w:rsid w:val="00BF7C67"/>
    <w:rsid w:val="00BF7D39"/>
    <w:rsid w:val="00BF7D43"/>
    <w:rsid w:val="00C00B8F"/>
    <w:rsid w:val="00C00F1A"/>
    <w:rsid w:val="00C010F5"/>
    <w:rsid w:val="00C01305"/>
    <w:rsid w:val="00C0150C"/>
    <w:rsid w:val="00C01835"/>
    <w:rsid w:val="00C01CE2"/>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AC7"/>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3DE"/>
    <w:rsid w:val="00C14C0C"/>
    <w:rsid w:val="00C15135"/>
    <w:rsid w:val="00C159ED"/>
    <w:rsid w:val="00C15FFF"/>
    <w:rsid w:val="00C16103"/>
    <w:rsid w:val="00C16461"/>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1EE"/>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2C1A"/>
    <w:rsid w:val="00C33373"/>
    <w:rsid w:val="00C339DE"/>
    <w:rsid w:val="00C33AA7"/>
    <w:rsid w:val="00C33DCE"/>
    <w:rsid w:val="00C3463A"/>
    <w:rsid w:val="00C346BB"/>
    <w:rsid w:val="00C346C1"/>
    <w:rsid w:val="00C3488A"/>
    <w:rsid w:val="00C34C05"/>
    <w:rsid w:val="00C34DD9"/>
    <w:rsid w:val="00C353E6"/>
    <w:rsid w:val="00C3566B"/>
    <w:rsid w:val="00C35A42"/>
    <w:rsid w:val="00C35B23"/>
    <w:rsid w:val="00C35D4F"/>
    <w:rsid w:val="00C3661D"/>
    <w:rsid w:val="00C368AF"/>
    <w:rsid w:val="00C36DAD"/>
    <w:rsid w:val="00C37050"/>
    <w:rsid w:val="00C37493"/>
    <w:rsid w:val="00C37730"/>
    <w:rsid w:val="00C37F07"/>
    <w:rsid w:val="00C37F85"/>
    <w:rsid w:val="00C37F8D"/>
    <w:rsid w:val="00C4018E"/>
    <w:rsid w:val="00C40447"/>
    <w:rsid w:val="00C4044A"/>
    <w:rsid w:val="00C404D5"/>
    <w:rsid w:val="00C40B03"/>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6C66"/>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4E"/>
    <w:rsid w:val="00C60FFC"/>
    <w:rsid w:val="00C6119C"/>
    <w:rsid w:val="00C61FD6"/>
    <w:rsid w:val="00C62027"/>
    <w:rsid w:val="00C62163"/>
    <w:rsid w:val="00C62645"/>
    <w:rsid w:val="00C62997"/>
    <w:rsid w:val="00C62BE7"/>
    <w:rsid w:val="00C62C31"/>
    <w:rsid w:val="00C62FB5"/>
    <w:rsid w:val="00C633AB"/>
    <w:rsid w:val="00C6343A"/>
    <w:rsid w:val="00C637A0"/>
    <w:rsid w:val="00C6419F"/>
    <w:rsid w:val="00C64376"/>
    <w:rsid w:val="00C64626"/>
    <w:rsid w:val="00C64849"/>
    <w:rsid w:val="00C64EDC"/>
    <w:rsid w:val="00C656C1"/>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5004"/>
    <w:rsid w:val="00C7542A"/>
    <w:rsid w:val="00C755E8"/>
    <w:rsid w:val="00C75970"/>
    <w:rsid w:val="00C75AC4"/>
    <w:rsid w:val="00C75B22"/>
    <w:rsid w:val="00C75C9D"/>
    <w:rsid w:val="00C75FF6"/>
    <w:rsid w:val="00C76A56"/>
    <w:rsid w:val="00C76A6B"/>
    <w:rsid w:val="00C76F37"/>
    <w:rsid w:val="00C7731D"/>
    <w:rsid w:val="00C7799E"/>
    <w:rsid w:val="00C77C3F"/>
    <w:rsid w:val="00C77DF7"/>
    <w:rsid w:val="00C80547"/>
    <w:rsid w:val="00C80C97"/>
    <w:rsid w:val="00C8198E"/>
    <w:rsid w:val="00C81B30"/>
    <w:rsid w:val="00C8230A"/>
    <w:rsid w:val="00C82387"/>
    <w:rsid w:val="00C823AF"/>
    <w:rsid w:val="00C82C00"/>
    <w:rsid w:val="00C84332"/>
    <w:rsid w:val="00C8510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7D3"/>
    <w:rsid w:val="00C93813"/>
    <w:rsid w:val="00C945EC"/>
    <w:rsid w:val="00C9487D"/>
    <w:rsid w:val="00C94C81"/>
    <w:rsid w:val="00C94C87"/>
    <w:rsid w:val="00C94E45"/>
    <w:rsid w:val="00C95300"/>
    <w:rsid w:val="00C95548"/>
    <w:rsid w:val="00C95730"/>
    <w:rsid w:val="00C95962"/>
    <w:rsid w:val="00C95CD4"/>
    <w:rsid w:val="00C96127"/>
    <w:rsid w:val="00C96FE0"/>
    <w:rsid w:val="00C9731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5C3"/>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8B1"/>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8F7"/>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E7C10"/>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9D"/>
    <w:rsid w:val="00CF6AF3"/>
    <w:rsid w:val="00CF6C9A"/>
    <w:rsid w:val="00CF6F64"/>
    <w:rsid w:val="00CF730A"/>
    <w:rsid w:val="00CF7CCF"/>
    <w:rsid w:val="00D00522"/>
    <w:rsid w:val="00D007AF"/>
    <w:rsid w:val="00D00B22"/>
    <w:rsid w:val="00D017EE"/>
    <w:rsid w:val="00D0182B"/>
    <w:rsid w:val="00D0186E"/>
    <w:rsid w:val="00D01881"/>
    <w:rsid w:val="00D01C73"/>
    <w:rsid w:val="00D0231D"/>
    <w:rsid w:val="00D02369"/>
    <w:rsid w:val="00D0253B"/>
    <w:rsid w:val="00D02C36"/>
    <w:rsid w:val="00D02E17"/>
    <w:rsid w:val="00D0327B"/>
    <w:rsid w:val="00D03334"/>
    <w:rsid w:val="00D03CD2"/>
    <w:rsid w:val="00D04A3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2D9"/>
    <w:rsid w:val="00D263B5"/>
    <w:rsid w:val="00D263F5"/>
    <w:rsid w:val="00D26586"/>
    <w:rsid w:val="00D26DBE"/>
    <w:rsid w:val="00D26E45"/>
    <w:rsid w:val="00D27356"/>
    <w:rsid w:val="00D27F01"/>
    <w:rsid w:val="00D30983"/>
    <w:rsid w:val="00D30C46"/>
    <w:rsid w:val="00D30FC7"/>
    <w:rsid w:val="00D31B49"/>
    <w:rsid w:val="00D31B9F"/>
    <w:rsid w:val="00D31BEA"/>
    <w:rsid w:val="00D32B6E"/>
    <w:rsid w:val="00D32BB6"/>
    <w:rsid w:val="00D33313"/>
    <w:rsid w:val="00D33410"/>
    <w:rsid w:val="00D33732"/>
    <w:rsid w:val="00D33AB3"/>
    <w:rsid w:val="00D33AFC"/>
    <w:rsid w:val="00D33C09"/>
    <w:rsid w:val="00D3410B"/>
    <w:rsid w:val="00D3423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B02"/>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00F"/>
    <w:rsid w:val="00D453F7"/>
    <w:rsid w:val="00D45581"/>
    <w:rsid w:val="00D458AB"/>
    <w:rsid w:val="00D45AC4"/>
    <w:rsid w:val="00D45C69"/>
    <w:rsid w:val="00D45D57"/>
    <w:rsid w:val="00D4617B"/>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989"/>
    <w:rsid w:val="00D60BCB"/>
    <w:rsid w:val="00D60CB2"/>
    <w:rsid w:val="00D60DD4"/>
    <w:rsid w:val="00D61059"/>
    <w:rsid w:val="00D61B4E"/>
    <w:rsid w:val="00D62243"/>
    <w:rsid w:val="00D622BE"/>
    <w:rsid w:val="00D624A5"/>
    <w:rsid w:val="00D626BF"/>
    <w:rsid w:val="00D6278F"/>
    <w:rsid w:val="00D62949"/>
    <w:rsid w:val="00D62DEC"/>
    <w:rsid w:val="00D6394E"/>
    <w:rsid w:val="00D63B1E"/>
    <w:rsid w:val="00D63BAD"/>
    <w:rsid w:val="00D63C5F"/>
    <w:rsid w:val="00D6410E"/>
    <w:rsid w:val="00D6433E"/>
    <w:rsid w:val="00D64346"/>
    <w:rsid w:val="00D6447E"/>
    <w:rsid w:val="00D647F9"/>
    <w:rsid w:val="00D6485C"/>
    <w:rsid w:val="00D64AA3"/>
    <w:rsid w:val="00D64CB8"/>
    <w:rsid w:val="00D65404"/>
    <w:rsid w:val="00D6575A"/>
    <w:rsid w:val="00D65837"/>
    <w:rsid w:val="00D65A79"/>
    <w:rsid w:val="00D65AAD"/>
    <w:rsid w:val="00D66022"/>
    <w:rsid w:val="00D66065"/>
    <w:rsid w:val="00D662E2"/>
    <w:rsid w:val="00D66DAA"/>
    <w:rsid w:val="00D671E9"/>
    <w:rsid w:val="00D6784D"/>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138"/>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22E"/>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35F9"/>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4DA3"/>
    <w:rsid w:val="00DA5A53"/>
    <w:rsid w:val="00DA5CA9"/>
    <w:rsid w:val="00DA5E7E"/>
    <w:rsid w:val="00DA62A1"/>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5D2"/>
    <w:rsid w:val="00DB57D2"/>
    <w:rsid w:val="00DB5A21"/>
    <w:rsid w:val="00DB5BEA"/>
    <w:rsid w:val="00DB5DEB"/>
    <w:rsid w:val="00DB5EE5"/>
    <w:rsid w:val="00DB62A6"/>
    <w:rsid w:val="00DB6500"/>
    <w:rsid w:val="00DB6598"/>
    <w:rsid w:val="00DB6646"/>
    <w:rsid w:val="00DB68FF"/>
    <w:rsid w:val="00DB6C9E"/>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365"/>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6E9"/>
    <w:rsid w:val="00DD571B"/>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9C3"/>
    <w:rsid w:val="00DF0D33"/>
    <w:rsid w:val="00DF0E63"/>
    <w:rsid w:val="00DF0FE6"/>
    <w:rsid w:val="00DF1300"/>
    <w:rsid w:val="00DF1758"/>
    <w:rsid w:val="00DF1ADA"/>
    <w:rsid w:val="00DF1DE2"/>
    <w:rsid w:val="00DF1EC3"/>
    <w:rsid w:val="00DF1FD6"/>
    <w:rsid w:val="00DF27C9"/>
    <w:rsid w:val="00DF2DDB"/>
    <w:rsid w:val="00DF3195"/>
    <w:rsid w:val="00DF32AF"/>
    <w:rsid w:val="00DF3307"/>
    <w:rsid w:val="00DF3585"/>
    <w:rsid w:val="00DF37A7"/>
    <w:rsid w:val="00DF3A17"/>
    <w:rsid w:val="00DF3A6C"/>
    <w:rsid w:val="00DF3F75"/>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405"/>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00C"/>
    <w:rsid w:val="00E0646D"/>
    <w:rsid w:val="00E06AF4"/>
    <w:rsid w:val="00E06EDB"/>
    <w:rsid w:val="00E0729D"/>
    <w:rsid w:val="00E07686"/>
    <w:rsid w:val="00E07A3F"/>
    <w:rsid w:val="00E07E45"/>
    <w:rsid w:val="00E1007C"/>
    <w:rsid w:val="00E1026F"/>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0A9"/>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E3E"/>
    <w:rsid w:val="00E25F49"/>
    <w:rsid w:val="00E2617B"/>
    <w:rsid w:val="00E2690E"/>
    <w:rsid w:val="00E272C2"/>
    <w:rsid w:val="00E272FE"/>
    <w:rsid w:val="00E30517"/>
    <w:rsid w:val="00E3070A"/>
    <w:rsid w:val="00E30A72"/>
    <w:rsid w:val="00E30D53"/>
    <w:rsid w:val="00E3126D"/>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BD8"/>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DE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3ED9"/>
    <w:rsid w:val="00E942A2"/>
    <w:rsid w:val="00E94307"/>
    <w:rsid w:val="00E943EF"/>
    <w:rsid w:val="00E94762"/>
    <w:rsid w:val="00E947DB"/>
    <w:rsid w:val="00E94CE0"/>
    <w:rsid w:val="00E95104"/>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08C"/>
    <w:rsid w:val="00EC331F"/>
    <w:rsid w:val="00EC36DD"/>
    <w:rsid w:val="00EC382E"/>
    <w:rsid w:val="00EC4C3D"/>
    <w:rsid w:val="00EC4D77"/>
    <w:rsid w:val="00EC4D7B"/>
    <w:rsid w:val="00EC4E2E"/>
    <w:rsid w:val="00EC51DC"/>
    <w:rsid w:val="00EC555C"/>
    <w:rsid w:val="00EC5A0B"/>
    <w:rsid w:val="00EC5A47"/>
    <w:rsid w:val="00EC5B4C"/>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2B"/>
    <w:rsid w:val="00ED54F7"/>
    <w:rsid w:val="00ED58F2"/>
    <w:rsid w:val="00ED7140"/>
    <w:rsid w:val="00EE07E9"/>
    <w:rsid w:val="00EE08BC"/>
    <w:rsid w:val="00EE09C8"/>
    <w:rsid w:val="00EE09EA"/>
    <w:rsid w:val="00EE0A49"/>
    <w:rsid w:val="00EE0C4D"/>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5D8"/>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2F1"/>
    <w:rsid w:val="00EF447D"/>
    <w:rsid w:val="00EF493B"/>
    <w:rsid w:val="00EF4F32"/>
    <w:rsid w:val="00EF5247"/>
    <w:rsid w:val="00EF5326"/>
    <w:rsid w:val="00EF53C8"/>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D95"/>
    <w:rsid w:val="00F0301D"/>
    <w:rsid w:val="00F032DF"/>
    <w:rsid w:val="00F03466"/>
    <w:rsid w:val="00F0388F"/>
    <w:rsid w:val="00F03891"/>
    <w:rsid w:val="00F039FC"/>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1D52"/>
    <w:rsid w:val="00F11DC8"/>
    <w:rsid w:val="00F11F10"/>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1C1"/>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54"/>
    <w:rsid w:val="00F26AF5"/>
    <w:rsid w:val="00F26B24"/>
    <w:rsid w:val="00F27A76"/>
    <w:rsid w:val="00F27E0C"/>
    <w:rsid w:val="00F3002F"/>
    <w:rsid w:val="00F30031"/>
    <w:rsid w:val="00F30353"/>
    <w:rsid w:val="00F308C0"/>
    <w:rsid w:val="00F315C5"/>
    <w:rsid w:val="00F318E7"/>
    <w:rsid w:val="00F31F17"/>
    <w:rsid w:val="00F31F79"/>
    <w:rsid w:val="00F3236F"/>
    <w:rsid w:val="00F32374"/>
    <w:rsid w:val="00F326FC"/>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42C"/>
    <w:rsid w:val="00F3651B"/>
    <w:rsid w:val="00F369F3"/>
    <w:rsid w:val="00F370CB"/>
    <w:rsid w:val="00F377A2"/>
    <w:rsid w:val="00F37922"/>
    <w:rsid w:val="00F37AE3"/>
    <w:rsid w:val="00F37AEF"/>
    <w:rsid w:val="00F4125D"/>
    <w:rsid w:val="00F41968"/>
    <w:rsid w:val="00F42910"/>
    <w:rsid w:val="00F42C2B"/>
    <w:rsid w:val="00F439C5"/>
    <w:rsid w:val="00F441ED"/>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0EB1"/>
    <w:rsid w:val="00F513BA"/>
    <w:rsid w:val="00F51447"/>
    <w:rsid w:val="00F514EF"/>
    <w:rsid w:val="00F516F4"/>
    <w:rsid w:val="00F51B2E"/>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6B6"/>
    <w:rsid w:val="00F67A85"/>
    <w:rsid w:val="00F67F10"/>
    <w:rsid w:val="00F70FF9"/>
    <w:rsid w:val="00F71026"/>
    <w:rsid w:val="00F71042"/>
    <w:rsid w:val="00F710A0"/>
    <w:rsid w:val="00F71976"/>
    <w:rsid w:val="00F71992"/>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39"/>
    <w:rsid w:val="00F763DF"/>
    <w:rsid w:val="00F76B2E"/>
    <w:rsid w:val="00F76B74"/>
    <w:rsid w:val="00F7746B"/>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B"/>
    <w:rsid w:val="00F84A2F"/>
    <w:rsid w:val="00F84BAB"/>
    <w:rsid w:val="00F850D8"/>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79"/>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0F0"/>
    <w:rsid w:val="00F91220"/>
    <w:rsid w:val="00F915AB"/>
    <w:rsid w:val="00F915AC"/>
    <w:rsid w:val="00F9174D"/>
    <w:rsid w:val="00F9182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4976"/>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4F58"/>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F04"/>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A74"/>
    <w:rsid w:val="00FC6B41"/>
    <w:rsid w:val="00FC6EF1"/>
    <w:rsid w:val="00FC7308"/>
    <w:rsid w:val="00FC7DD2"/>
    <w:rsid w:val="00FC7F93"/>
    <w:rsid w:val="00FD0C32"/>
    <w:rsid w:val="00FD10D2"/>
    <w:rsid w:val="00FD111E"/>
    <w:rsid w:val="00FD123F"/>
    <w:rsid w:val="00FD1401"/>
    <w:rsid w:val="00FD14E4"/>
    <w:rsid w:val="00FD2804"/>
    <w:rsid w:val="00FD282A"/>
    <w:rsid w:val="00FD2A71"/>
    <w:rsid w:val="00FD3905"/>
    <w:rsid w:val="00FD3B8A"/>
    <w:rsid w:val="00FD4620"/>
    <w:rsid w:val="00FD48FE"/>
    <w:rsid w:val="00FD4CC0"/>
    <w:rsid w:val="00FD552B"/>
    <w:rsid w:val="00FD5736"/>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5FB4"/>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5"/>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
    <w:link w:val="ListParagraph"/>
    <w:uiPriority w:val="34"/>
    <w:qFormat/>
    <w:locked/>
    <w:rsid w:val="00081F3C"/>
    <w:rPr>
      <w:rFonts w:ascii="Calibri" w:eastAsia="Calibri" w:hAnsi="Calibri"/>
      <w:sz w:val="22"/>
      <w:szCs w:val="22"/>
      <w:lang w:eastAsia="en-US"/>
    </w:rPr>
  </w:style>
  <w:style w:type="paragraph" w:customStyle="1" w:styleId="Doc-text2">
    <w:name w:val="Doc-text2"/>
    <w:basedOn w:val="Normal"/>
    <w:link w:val="Doc-text2Char"/>
    <w:qFormat/>
    <w:rsid w:val="003770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702F"/>
    <w:rPr>
      <w:rFonts w:ascii="Arial" w:eastAsia="MS Mincho" w:hAnsi="Arial"/>
      <w:szCs w:val="24"/>
      <w:lang w:val="en-GB" w:eastAsia="en-GB"/>
    </w:rPr>
  </w:style>
  <w:style w:type="paragraph" w:customStyle="1" w:styleId="RAN1bullet1">
    <w:name w:val="RAN1 bullet1"/>
    <w:basedOn w:val="Normal"/>
    <w:link w:val="RAN1bullet1Char"/>
    <w:qFormat/>
    <w:rsid w:val="00DF3585"/>
    <w:pPr>
      <w:numPr>
        <w:numId w:val="7"/>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DF3585"/>
    <w:pPr>
      <w:numPr>
        <w:ilvl w:val="1"/>
        <w:numId w:val="9"/>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DF3585"/>
    <w:rPr>
      <w:rFonts w:ascii="Times" w:eastAsia="Batang" w:hAnsi="Times"/>
      <w:szCs w:val="24"/>
      <w:lang w:val="en-GB" w:eastAsia="x-none"/>
    </w:rPr>
  </w:style>
  <w:style w:type="paragraph" w:customStyle="1" w:styleId="RAN1bullet3">
    <w:name w:val="RAN1 bullet3"/>
    <w:basedOn w:val="RAN1bullet2"/>
    <w:link w:val="RAN1bullet3Char"/>
    <w:qFormat/>
    <w:rsid w:val="00DF3585"/>
    <w:pPr>
      <w:numPr>
        <w:ilvl w:val="2"/>
        <w:numId w:val="8"/>
      </w:numPr>
    </w:pPr>
  </w:style>
  <w:style w:type="character" w:customStyle="1" w:styleId="RAN1bullet2Char">
    <w:name w:val="RAN1 bullet2 Char"/>
    <w:link w:val="RAN1bullet2"/>
    <w:rsid w:val="00DF3585"/>
    <w:rPr>
      <w:rFonts w:ascii="Times" w:eastAsia="Batang" w:hAnsi="Times"/>
      <w:lang w:eastAsia="en-US"/>
    </w:rPr>
  </w:style>
  <w:style w:type="character" w:customStyle="1" w:styleId="RAN1bullet3Char">
    <w:name w:val="RAN1 bullet3 Char"/>
    <w:link w:val="RAN1bullet3"/>
    <w:rsid w:val="00DF3585"/>
    <w:rPr>
      <w:rFonts w:ascii="Times" w:eastAsia="Batang" w:hAnsi="Times"/>
      <w:lang w:eastAsia="en-US"/>
    </w:rPr>
  </w:style>
  <w:style w:type="paragraph" w:customStyle="1" w:styleId="References">
    <w:name w:val="References"/>
    <w:basedOn w:val="Normal"/>
    <w:rsid w:val="0009480A"/>
    <w:pPr>
      <w:numPr>
        <w:ilvl w:val="2"/>
        <w:numId w:val="13"/>
      </w:numPr>
      <w:overflowPunct/>
      <w:autoSpaceDE/>
      <w:autoSpaceDN/>
      <w:adjustRightInd/>
      <w:spacing w:after="0"/>
      <w:textAlignment w:val="auto"/>
    </w:pPr>
    <w:rPr>
      <w:rFonts w:eastAsia="Times New Roman"/>
      <w:szCs w:val="24"/>
      <w:lang w:val="en-US"/>
    </w:rPr>
  </w:style>
  <w:style w:type="paragraph" w:customStyle="1" w:styleId="bullet1">
    <w:name w:val="bullet1"/>
    <w:basedOn w:val="text"/>
    <w:link w:val="bullet1Char"/>
    <w:qFormat/>
    <w:rsid w:val="0009480A"/>
    <w:pPr>
      <w:numPr>
        <w:numId w:val="14"/>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09480A"/>
    <w:rPr>
      <w:rFonts w:ascii="Times New Roman" w:hAnsi="Times New Roman"/>
      <w:sz w:val="24"/>
    </w:rPr>
  </w:style>
  <w:style w:type="paragraph" w:customStyle="1" w:styleId="bullet2">
    <w:name w:val="bullet2"/>
    <w:basedOn w:val="text"/>
    <w:link w:val="bullet2Char"/>
    <w:qFormat/>
    <w:rsid w:val="0009480A"/>
    <w:pPr>
      <w:numPr>
        <w:ilvl w:val="1"/>
        <w:numId w:val="14"/>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09480A"/>
    <w:rPr>
      <w:rFonts w:ascii="Calibri" w:hAnsi="Calibri"/>
      <w:kern w:val="2"/>
      <w:sz w:val="24"/>
      <w:szCs w:val="24"/>
      <w:lang w:val="en-GB"/>
    </w:rPr>
  </w:style>
  <w:style w:type="paragraph" w:customStyle="1" w:styleId="bullet3">
    <w:name w:val="bullet3"/>
    <w:basedOn w:val="text"/>
    <w:link w:val="bullet3Char"/>
    <w:qFormat/>
    <w:rsid w:val="0009480A"/>
    <w:pPr>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9480A"/>
    <w:rPr>
      <w:rFonts w:ascii="Times" w:hAnsi="Times"/>
      <w:kern w:val="2"/>
      <w:sz w:val="24"/>
      <w:szCs w:val="24"/>
      <w:lang w:val="en-GB"/>
    </w:rPr>
  </w:style>
  <w:style w:type="paragraph" w:customStyle="1" w:styleId="bullet4">
    <w:name w:val="bullet4"/>
    <w:basedOn w:val="text"/>
    <w:link w:val="bullet4Char"/>
    <w:qFormat/>
    <w:rsid w:val="0009480A"/>
    <w:pPr>
      <w:numPr>
        <w:ilvl w:val="3"/>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9480A"/>
    <w:rPr>
      <w:rFonts w:ascii="Times" w:eastAsia="Batang" w:hAnsi="Times"/>
      <w:szCs w:val="24"/>
      <w:lang w:val="en-GB" w:eastAsia="en-US"/>
    </w:rPr>
  </w:style>
  <w:style w:type="character" w:customStyle="1" w:styleId="bullet4Char">
    <w:name w:val="bullet4 Char"/>
    <w:link w:val="bullet4"/>
    <w:rsid w:val="0009480A"/>
    <w:rPr>
      <w:rFonts w:ascii="Times" w:eastAsia="Batang" w:hAnsi="Times"/>
      <w:szCs w:val="24"/>
      <w:lang w:val="en-GB" w:eastAsia="en-US"/>
    </w:rPr>
  </w:style>
  <w:style w:type="character" w:customStyle="1" w:styleId="B1Zchn">
    <w:name w:val="B1 Zchn"/>
    <w:rsid w:val="00C377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35327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26289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22148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477144-AE13-40F6-8782-3A7ADC9E6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890</TotalTime>
  <Pages>4</Pages>
  <Words>1648</Words>
  <Characters>8418</Characters>
  <Application>Microsoft Office Word</Application>
  <DocSecurity>0</DocSecurity>
  <Lines>185</Lines>
  <Paragraphs>123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9989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 CTPClassification=CTP_NT</cp:keywords>
  <cp:lastModifiedBy>Wang, Guotong</cp:lastModifiedBy>
  <cp:revision>116</cp:revision>
  <cp:lastPrinted>2011-11-09T07:49:00Z</cp:lastPrinted>
  <dcterms:created xsi:type="dcterms:W3CDTF">2017-08-11T04:57:00Z</dcterms:created>
  <dcterms:modified xsi:type="dcterms:W3CDTF">2018-01-11T09:09:00Z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32f0bfc2-a38d-4351-a74a-5da488aedc88</vt:lpwstr>
  </property>
  <property fmtid="{D5CDD505-2E9C-101B-9397-08002B2CF9AE}" pid="10" name="CTP_BU">
    <vt:lpwstr>NA</vt:lpwstr>
  </property>
  <property fmtid="{D5CDD505-2E9C-101B-9397-08002B2CF9AE}" pid="11" name="CTP_TimeStamp">
    <vt:lpwstr>2018-01-11 09:09:11Z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